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196E1574"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2F5742">
        <w:rPr>
          <w:noProof w:val="0"/>
          <w:sz w:val="24"/>
          <w:szCs w:val="24"/>
        </w:rPr>
        <w:t>5</w:t>
      </w:r>
      <w:r>
        <w:rPr>
          <w:noProof w:val="0"/>
          <w:sz w:val="24"/>
          <w:szCs w:val="24"/>
        </w:rPr>
        <w:t>-e</w:t>
      </w:r>
      <w:r w:rsidR="00CD4C7B" w:rsidRPr="00B266B0">
        <w:rPr>
          <w:bCs/>
          <w:noProof w:val="0"/>
          <w:sz w:val="24"/>
          <w:szCs w:val="24"/>
        </w:rPr>
        <w:tab/>
      </w:r>
      <w:r w:rsidR="009858D5" w:rsidRPr="009858D5">
        <w:rPr>
          <w:bCs/>
          <w:noProof w:val="0"/>
          <w:sz w:val="24"/>
          <w:szCs w:val="24"/>
        </w:rPr>
        <w:t>R3-22</w:t>
      </w:r>
      <w:r w:rsidR="00266EB7">
        <w:rPr>
          <w:bCs/>
          <w:noProof w:val="0"/>
          <w:sz w:val="24"/>
          <w:szCs w:val="24"/>
        </w:rPr>
        <w:t>2121</w:t>
      </w:r>
    </w:p>
    <w:p w14:paraId="65FEAD77" w14:textId="514A469E"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2F5742">
        <w:rPr>
          <w:rFonts w:cs="Arial"/>
          <w:sz w:val="24"/>
          <w:szCs w:val="24"/>
          <w:lang w:val="en-US"/>
        </w:rPr>
        <w:t>21</w:t>
      </w:r>
      <w:r w:rsidR="002F5742" w:rsidRPr="000804F0">
        <w:rPr>
          <w:rFonts w:cs="Arial"/>
          <w:sz w:val="24"/>
          <w:szCs w:val="24"/>
          <w:lang w:val="en-US"/>
        </w:rPr>
        <w:t xml:space="preserve"> </w:t>
      </w:r>
      <w:r w:rsidR="002F5742">
        <w:rPr>
          <w:rFonts w:cs="Arial"/>
          <w:sz w:val="24"/>
          <w:szCs w:val="24"/>
          <w:lang w:val="en-US"/>
        </w:rPr>
        <w:t xml:space="preserve">February </w:t>
      </w:r>
      <w:r w:rsidR="002F5742" w:rsidRPr="000804F0">
        <w:rPr>
          <w:rFonts w:cs="Arial"/>
          <w:sz w:val="24"/>
          <w:szCs w:val="24"/>
          <w:lang w:val="en-US"/>
        </w:rPr>
        <w:t xml:space="preserve">– </w:t>
      </w:r>
      <w:r w:rsidR="002F5742">
        <w:rPr>
          <w:rFonts w:cs="Arial"/>
          <w:sz w:val="24"/>
          <w:szCs w:val="24"/>
          <w:lang w:val="en-US"/>
        </w:rPr>
        <w:t>3</w:t>
      </w:r>
      <w:r w:rsidR="002F5742" w:rsidRPr="000804F0">
        <w:rPr>
          <w:rFonts w:cs="Arial"/>
          <w:sz w:val="24"/>
          <w:szCs w:val="24"/>
          <w:lang w:val="en-US"/>
        </w:rPr>
        <w:t xml:space="preserve"> </w:t>
      </w:r>
      <w:r w:rsidR="002F5742">
        <w:rPr>
          <w:rFonts w:cs="Arial"/>
          <w:sz w:val="24"/>
          <w:szCs w:val="24"/>
          <w:lang w:val="en-US"/>
        </w:rPr>
        <w:t>March</w:t>
      </w:r>
      <w:r w:rsidR="002F5742" w:rsidRPr="000804F0">
        <w:rPr>
          <w:rFonts w:cs="Arial"/>
          <w:sz w:val="24"/>
          <w:szCs w:val="24"/>
          <w:lang w:val="en-US"/>
        </w:rPr>
        <w:t xml:space="preserve"> 202</w:t>
      </w:r>
      <w:r w:rsidR="0021097E">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8EBA0C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D94DE2">
        <w:rPr>
          <w:rFonts w:cs="Arial"/>
          <w:b/>
          <w:bCs/>
          <w:sz w:val="24"/>
          <w:lang w:val="en-US" w:eastAsia="ja-JP"/>
        </w:rPr>
        <w:t>4.1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B1A8954" w:rsidR="00CD4C7B" w:rsidRDefault="00CD4C7B" w:rsidP="0F10F152">
      <w:pPr>
        <w:ind w:left="1985" w:hanging="1985"/>
        <w:rPr>
          <w:rFonts w:ascii="Arial" w:hAnsi="Arial" w:cs="Arial"/>
          <w:b/>
          <w:bCs/>
          <w:sz w:val="24"/>
          <w:szCs w:val="24"/>
        </w:rPr>
      </w:pPr>
      <w:r w:rsidRPr="0F10F152">
        <w:rPr>
          <w:rFonts w:ascii="Arial" w:hAnsi="Arial" w:cs="Arial"/>
          <w:b/>
          <w:bCs/>
          <w:sz w:val="24"/>
          <w:szCs w:val="24"/>
        </w:rPr>
        <w:t>Title:</w:t>
      </w:r>
      <w:r>
        <w:tab/>
      </w:r>
      <w:r w:rsidR="007B57DC" w:rsidRPr="0F10F152">
        <w:rPr>
          <w:rFonts w:ascii="Arial" w:hAnsi="Arial" w:cs="Arial"/>
          <w:b/>
          <w:bCs/>
          <w:sz w:val="24"/>
          <w:szCs w:val="24"/>
        </w:rPr>
        <w:t xml:space="preserve">(TP for TR 37.817) </w:t>
      </w:r>
      <w:r w:rsidR="00451459">
        <w:rPr>
          <w:rFonts w:ascii="Arial" w:hAnsi="Arial" w:cs="Arial"/>
          <w:b/>
          <w:bCs/>
          <w:sz w:val="24"/>
          <w:szCs w:val="24"/>
        </w:rPr>
        <w:t>A few final aspects on</w:t>
      </w:r>
      <w:r w:rsidR="00771A29">
        <w:rPr>
          <w:rFonts w:ascii="Arial" w:hAnsi="Arial" w:cs="Arial"/>
          <w:b/>
          <w:bCs/>
          <w:sz w:val="24"/>
          <w:szCs w:val="24"/>
        </w:rPr>
        <w:t xml:space="preserve"> </w:t>
      </w:r>
      <w:r w:rsidR="006C70F4" w:rsidRPr="0F10F152">
        <w:rPr>
          <w:rFonts w:ascii="Arial" w:hAnsi="Arial" w:cs="Arial"/>
          <w:b/>
          <w:bCs/>
          <w:sz w:val="24"/>
          <w:szCs w:val="24"/>
        </w:rPr>
        <w:t xml:space="preserve">AI/ML Energy Saving </w:t>
      </w:r>
    </w:p>
    <w:p w14:paraId="6911FBAD" w14:textId="70F0885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63E8F">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134C49A2" w:rsidR="00CD4C7B" w:rsidRDefault="00F55FF5" w:rsidP="00D94DE2">
      <w:r>
        <w:t xml:space="preserve">In </w:t>
      </w:r>
      <w:r w:rsidR="00D94DE2">
        <w:t>this contribution</w:t>
      </w:r>
      <w:r w:rsidR="009C5680">
        <w:t>,</w:t>
      </w:r>
      <w:r w:rsidR="00D94DE2">
        <w:t xml:space="preserve"> we </w:t>
      </w:r>
      <w:r w:rsidR="00771A29">
        <w:t xml:space="preserve">address the last two remaining </w:t>
      </w:r>
      <w:r w:rsidR="00F619F6">
        <w:t xml:space="preserve">open aspects </w:t>
      </w:r>
      <w:r w:rsidR="00771A29">
        <w:t xml:space="preserve">captured </w:t>
      </w:r>
      <w:r w:rsidR="00F619F6">
        <w:t>in</w:t>
      </w:r>
      <w:r w:rsidR="009C5680">
        <w:t xml:space="preserve"> AI/ML Energy Saving,</w:t>
      </w:r>
      <w:r w:rsidR="00F619F6">
        <w:t xml:space="preserve"> namely: </w:t>
      </w:r>
      <w:bookmarkStart w:id="2" w:name="_Hlk85061506"/>
    </w:p>
    <w:p w14:paraId="15094060" w14:textId="049872D1" w:rsidR="00771A29" w:rsidRPr="00586874" w:rsidRDefault="00771A29" w:rsidP="00771A29">
      <w:pPr>
        <w:rPr>
          <w:b/>
          <w:bCs/>
          <w:color w:val="4472C4" w:themeColor="accent1"/>
        </w:rPr>
      </w:pPr>
      <w:r w:rsidRPr="00586874">
        <w:rPr>
          <w:b/>
          <w:bCs/>
          <w:color w:val="4472C4" w:themeColor="accent1"/>
        </w:rPr>
        <w:t>FFS Accept/reject of offloading plan to transfer a certain number of UEs to a neighboring RAN node for energy saving reasons (from neighboring NG-RAN node) as input for AI/ML based network energy saving use case.</w:t>
      </w:r>
    </w:p>
    <w:p w14:paraId="1EF75035" w14:textId="67797B2A" w:rsidR="00771A29" w:rsidRPr="00586874" w:rsidRDefault="00771A29" w:rsidP="00771A29">
      <w:pPr>
        <w:rPr>
          <w:rFonts w:eastAsiaTheme="minorEastAsia"/>
          <w:b/>
          <w:bCs/>
          <w:color w:val="4472C4" w:themeColor="accent1"/>
          <w:szCs w:val="22"/>
          <w:lang w:eastAsia="zh-CN"/>
        </w:rPr>
      </w:pPr>
      <w:r w:rsidRPr="00586874">
        <w:rPr>
          <w:b/>
          <w:bCs/>
          <w:color w:val="4472C4" w:themeColor="accent1"/>
        </w:rPr>
        <w:t>FFS Validity time of the predicted energy saving decisions to be considered as output for AI/ML based network energy saving use case.</w:t>
      </w:r>
    </w:p>
    <w:p w14:paraId="1A28260E" w14:textId="71451484" w:rsidR="00771A29" w:rsidRDefault="00C42FE1" w:rsidP="00D94DE2">
      <w:r>
        <w:t>We also discuss a minor alignment issue in the flowcharts with respect to AI/ML Energy Saving and the other use cases related to step 0.</w:t>
      </w:r>
    </w:p>
    <w:p w14:paraId="281883A7" w14:textId="287D0F59" w:rsidR="00CF19F5" w:rsidRDefault="00CF19F5" w:rsidP="00CF19F5">
      <w:pPr>
        <w:pStyle w:val="Heading1"/>
      </w:pPr>
      <w:bookmarkStart w:id="3" w:name="_Hlk90546851"/>
      <w:r>
        <w:t>2</w:t>
      </w:r>
      <w:r w:rsidR="00CD4C7B" w:rsidRPr="006E13D1">
        <w:tab/>
      </w:r>
      <w:bookmarkEnd w:id="2"/>
      <w:bookmarkEnd w:id="3"/>
      <w:r w:rsidR="00771A29">
        <w:t>Energy Saving Decision Making</w:t>
      </w:r>
      <w:r w:rsidR="00554B2E">
        <w:t xml:space="preserve"> </w:t>
      </w:r>
    </w:p>
    <w:p w14:paraId="1E610524" w14:textId="21DE8FFE" w:rsidR="006B7357" w:rsidRDefault="0073267C" w:rsidP="00CF19F5">
      <w:r>
        <w:t xml:space="preserve">In current network implementations, a </w:t>
      </w:r>
      <w:r w:rsidR="004B18CF">
        <w:t>gNB</w:t>
      </w:r>
      <w:r>
        <w:t xml:space="preserve"> has the freedom to </w:t>
      </w:r>
      <w:r w:rsidR="00A606FC">
        <w:t xml:space="preserve">independently </w:t>
      </w:r>
      <w:r>
        <w:t>switch-off its cells</w:t>
      </w:r>
      <w:r w:rsidR="00EF0288">
        <w:t xml:space="preserve"> when it considers that this is the </w:t>
      </w:r>
      <w:r w:rsidR="001072B4">
        <w:t xml:space="preserve">best decision for the </w:t>
      </w:r>
      <w:r>
        <w:t>network</w:t>
      </w:r>
      <w:r w:rsidR="001072B4">
        <w:t xml:space="preserve"> energy efficiency</w:t>
      </w:r>
      <w:r w:rsidR="00A606FC">
        <w:t xml:space="preserve">. </w:t>
      </w:r>
      <w:r w:rsidR="00EF0288">
        <w:t>The gNB</w:t>
      </w:r>
      <w:r w:rsidR="006B7357">
        <w:t xml:space="preserve"> would typically take such </w:t>
      </w:r>
      <w:r w:rsidR="00EF0288">
        <w:t>decision</w:t>
      </w:r>
      <w:r w:rsidR="006B7357">
        <w:t xml:space="preserve"> after</w:t>
      </w:r>
      <w:r w:rsidR="00A606FC">
        <w:t xml:space="preserve"> evaluating resource status information from it</w:t>
      </w:r>
      <w:r w:rsidR="00451459">
        <w:t xml:space="preserve">self and from its </w:t>
      </w:r>
      <w:r w:rsidR="00A606FC">
        <w:t>neighbours</w:t>
      </w:r>
      <w:r w:rsidR="006B7357">
        <w:t xml:space="preserve"> and determining that a neighbour can support the </w:t>
      </w:r>
      <w:r w:rsidR="009F4AA1">
        <w:t>additional</w:t>
      </w:r>
      <w:r w:rsidR="006B7357">
        <w:t xml:space="preserve"> load</w:t>
      </w:r>
      <w:r w:rsidR="00451459">
        <w:t xml:space="preserve"> after a cell switch</w:t>
      </w:r>
      <w:r w:rsidR="00D03DA9">
        <w:t>-</w:t>
      </w:r>
      <w:r w:rsidR="00451459">
        <w:t>off decision</w:t>
      </w:r>
      <w:r w:rsidR="006B7357">
        <w:t xml:space="preserve">. </w:t>
      </w:r>
    </w:p>
    <w:p w14:paraId="5AB1C9C0" w14:textId="1F9E2140" w:rsidR="006B7357" w:rsidRPr="006B7357" w:rsidRDefault="006B7357" w:rsidP="00CF19F5">
      <w:pPr>
        <w:rPr>
          <w:b/>
          <w:bCs/>
        </w:rPr>
      </w:pPr>
      <w:r w:rsidRPr="006B7357">
        <w:rPr>
          <w:b/>
          <w:bCs/>
        </w:rPr>
        <w:t>Observation</w:t>
      </w:r>
      <w:r w:rsidR="00D03DA9">
        <w:rPr>
          <w:b/>
          <w:bCs/>
        </w:rPr>
        <w:t xml:space="preserve"> 1</w:t>
      </w:r>
      <w:r w:rsidRPr="006B7357">
        <w:rPr>
          <w:b/>
          <w:bCs/>
        </w:rPr>
        <w:t xml:space="preserve">: Currently energy saving decisions are taken </w:t>
      </w:r>
      <w:r w:rsidR="009F4AA1">
        <w:rPr>
          <w:b/>
          <w:bCs/>
        </w:rPr>
        <w:t>independently</w:t>
      </w:r>
      <w:r w:rsidRPr="006B7357">
        <w:rPr>
          <w:b/>
          <w:bCs/>
        </w:rPr>
        <w:t xml:space="preserve"> by </w:t>
      </w:r>
      <w:r w:rsidR="009F4AA1">
        <w:rPr>
          <w:b/>
          <w:bCs/>
        </w:rPr>
        <w:t>a network</w:t>
      </w:r>
      <w:r w:rsidRPr="006B7357">
        <w:rPr>
          <w:b/>
          <w:bCs/>
        </w:rPr>
        <w:t xml:space="preserve"> node</w:t>
      </w:r>
      <w:r w:rsidR="009F4AA1">
        <w:rPr>
          <w:b/>
          <w:bCs/>
        </w:rPr>
        <w:t xml:space="preserve"> that decides to</w:t>
      </w:r>
      <w:r w:rsidRPr="006B7357">
        <w:rPr>
          <w:b/>
          <w:bCs/>
        </w:rPr>
        <w:t xml:space="preserve"> switch-off its cell</w:t>
      </w:r>
      <w:r>
        <w:rPr>
          <w:b/>
          <w:bCs/>
        </w:rPr>
        <w:t>(</w:t>
      </w:r>
      <w:r w:rsidRPr="006B7357">
        <w:rPr>
          <w:b/>
          <w:bCs/>
        </w:rPr>
        <w:t>s</w:t>
      </w:r>
      <w:r>
        <w:rPr>
          <w:b/>
          <w:bCs/>
        </w:rPr>
        <w:t xml:space="preserve">) once </w:t>
      </w:r>
      <w:r w:rsidR="009F4AA1">
        <w:rPr>
          <w:b/>
          <w:bCs/>
        </w:rPr>
        <w:t>it</w:t>
      </w:r>
      <w:r>
        <w:rPr>
          <w:b/>
          <w:bCs/>
        </w:rPr>
        <w:t xml:space="preserve"> has evaluated that this is to improve energy efficiency</w:t>
      </w:r>
      <w:r w:rsidRPr="006B7357">
        <w:rPr>
          <w:b/>
          <w:bCs/>
        </w:rPr>
        <w:t>.</w:t>
      </w:r>
    </w:p>
    <w:p w14:paraId="57A1109F" w14:textId="1AD926AB" w:rsidR="006B7357" w:rsidRDefault="00A606FC" w:rsidP="006B7357">
      <w:r>
        <w:t>The introduction of AI/ML in the network can</w:t>
      </w:r>
      <w:r w:rsidR="00EA7F15">
        <w:t xml:space="preserve"> introduce intelligence into</w:t>
      </w:r>
      <w:r>
        <w:t xml:space="preserve"> </w:t>
      </w:r>
      <w:r w:rsidR="00EA7F15">
        <w:t xml:space="preserve">the </w:t>
      </w:r>
      <w:r>
        <w:t xml:space="preserve">energy saving decisions at a node </w:t>
      </w:r>
      <w:r w:rsidR="006B7357">
        <w:t xml:space="preserve">by </w:t>
      </w:r>
      <w:r w:rsidR="00EA7F15">
        <w:t>utilizing</w:t>
      </w:r>
      <w:r w:rsidR="006B7357">
        <w:t xml:space="preserve"> </w:t>
      </w:r>
      <w:r w:rsidR="00C42FE1">
        <w:t xml:space="preserve">a larger amount of information through measurements and </w:t>
      </w:r>
      <w:r w:rsidR="006B7357">
        <w:t xml:space="preserve">predictions of </w:t>
      </w:r>
      <w:r w:rsidR="009F4AA1">
        <w:t>measurements</w:t>
      </w:r>
      <w:r w:rsidR="006B7357">
        <w:t xml:space="preserve"> both at the local node, mak</w:t>
      </w:r>
      <w:r w:rsidR="00451459">
        <w:t>ing</w:t>
      </w:r>
      <w:r w:rsidR="006B7357">
        <w:t xml:space="preserve"> the switching-off decision</w:t>
      </w:r>
      <w:r w:rsidR="004B18CF">
        <w:t>s</w:t>
      </w:r>
      <w:r w:rsidR="006B7357">
        <w:t>, as well as at the neighbouring node(s) that undertak</w:t>
      </w:r>
      <w:r w:rsidR="009F4AA1">
        <w:t>e</w:t>
      </w:r>
      <w:r w:rsidR="006B7357">
        <w:t xml:space="preserve"> the offloaded traffic. </w:t>
      </w:r>
      <w:r w:rsidR="00EA7F15">
        <w:t>For example,</w:t>
      </w:r>
      <w:r w:rsidR="006B7357">
        <w:t xml:space="preserve"> input information to the AI/ML </w:t>
      </w:r>
      <w:r w:rsidR="00EA7F15">
        <w:t xml:space="preserve">energy saving </w:t>
      </w:r>
      <w:r w:rsidR="006B7357">
        <w:t>functionality can include current and predicted resource status, as well as current and predicted energy efficiency from the local and neighbouring nodes.</w:t>
      </w:r>
      <w:r w:rsidR="000A7783">
        <w:t xml:space="preserve"> In addition, a neighbour’s </w:t>
      </w:r>
      <w:r w:rsidR="009F4AA1">
        <w:t xml:space="preserve">predicted </w:t>
      </w:r>
      <w:r w:rsidR="000A7783">
        <w:t>energy state can be provided in the input.</w:t>
      </w:r>
      <w:r w:rsidR="006B7357">
        <w:t xml:space="preserve"> Having </w:t>
      </w:r>
      <w:r w:rsidR="00EA7F15">
        <w:t xml:space="preserve">access to all this </w:t>
      </w:r>
      <w:r w:rsidR="006B7357">
        <w:t>information</w:t>
      </w:r>
      <w:r w:rsidR="00F5775E">
        <w:t>,</w:t>
      </w:r>
      <w:r w:rsidR="006B7357">
        <w:t xml:space="preserve"> </w:t>
      </w:r>
      <w:r w:rsidR="00EA7F15">
        <w:t>a capacity cell is enabled to</w:t>
      </w:r>
      <w:r w:rsidR="006B7357">
        <w:t xml:space="preserve"> make better guesses on the expected load at the neighbour at the time of cell switch</w:t>
      </w:r>
      <w:r w:rsidR="00F5775E">
        <w:t>-o</w:t>
      </w:r>
      <w:r w:rsidR="006B7357">
        <w:t>ff to avoid neighbour overloading.</w:t>
      </w:r>
    </w:p>
    <w:p w14:paraId="5398E98A" w14:textId="0027A292" w:rsidR="009F4AA1" w:rsidRDefault="009F4AA1" w:rsidP="006B7357">
      <w:pPr>
        <w:rPr>
          <w:b/>
          <w:bCs/>
        </w:rPr>
      </w:pPr>
      <w:r>
        <w:rPr>
          <w:b/>
          <w:bCs/>
        </w:rPr>
        <w:t>Observation</w:t>
      </w:r>
      <w:r w:rsidR="00D03DA9">
        <w:rPr>
          <w:b/>
          <w:bCs/>
        </w:rPr>
        <w:t xml:space="preserve"> 2</w:t>
      </w:r>
      <w:r>
        <w:rPr>
          <w:b/>
          <w:bCs/>
        </w:rPr>
        <w:t xml:space="preserve">: Introduction of AI/ML at a capacity cell can assist the latter </w:t>
      </w:r>
      <w:r w:rsidR="00451459">
        <w:rPr>
          <w:b/>
          <w:bCs/>
        </w:rPr>
        <w:t>in</w:t>
      </w:r>
      <w:r>
        <w:rPr>
          <w:b/>
          <w:bCs/>
        </w:rPr>
        <w:t xml:space="preserve"> tak</w:t>
      </w:r>
      <w:r w:rsidR="00451459">
        <w:rPr>
          <w:b/>
          <w:bCs/>
        </w:rPr>
        <w:t>ing</w:t>
      </w:r>
      <w:r>
        <w:rPr>
          <w:b/>
          <w:bCs/>
        </w:rPr>
        <w:t xml:space="preserve"> more intelligent guesses </w:t>
      </w:r>
      <w:r w:rsidR="00EA7F15">
        <w:rPr>
          <w:b/>
          <w:bCs/>
        </w:rPr>
        <w:t>in</w:t>
      </w:r>
      <w:r>
        <w:rPr>
          <w:b/>
          <w:bCs/>
        </w:rPr>
        <w:t xml:space="preserve"> its </w:t>
      </w:r>
      <w:r w:rsidR="00EA7F15">
        <w:rPr>
          <w:b/>
          <w:bCs/>
        </w:rPr>
        <w:t>energy saving/</w:t>
      </w:r>
      <w:r>
        <w:rPr>
          <w:b/>
          <w:bCs/>
        </w:rPr>
        <w:t>switch-off decisions.</w:t>
      </w:r>
    </w:p>
    <w:p w14:paraId="10131B19" w14:textId="57273DB9" w:rsidR="00355125" w:rsidRPr="00F80668" w:rsidRDefault="00355125" w:rsidP="006B7357">
      <w:pPr>
        <w:rPr>
          <w:b/>
          <w:bCs/>
        </w:rPr>
      </w:pPr>
      <w:r w:rsidRPr="00F80668">
        <w:rPr>
          <w:b/>
          <w:bCs/>
        </w:rPr>
        <w:t>Observation</w:t>
      </w:r>
      <w:r w:rsidR="00D03DA9">
        <w:rPr>
          <w:b/>
          <w:bCs/>
        </w:rPr>
        <w:t xml:space="preserve"> 3</w:t>
      </w:r>
      <w:r w:rsidRPr="00F80668">
        <w:rPr>
          <w:b/>
          <w:bCs/>
        </w:rPr>
        <w:t xml:space="preserve">: Current and predicted resource status information from the </w:t>
      </w:r>
      <w:r w:rsidR="00451459">
        <w:rPr>
          <w:b/>
          <w:bCs/>
        </w:rPr>
        <w:t xml:space="preserve">local node and from the </w:t>
      </w:r>
      <w:r w:rsidRPr="00F80668">
        <w:rPr>
          <w:b/>
          <w:bCs/>
        </w:rPr>
        <w:t xml:space="preserve">neighbours </w:t>
      </w:r>
      <w:r w:rsidR="00F80668" w:rsidRPr="00F80668">
        <w:rPr>
          <w:b/>
          <w:bCs/>
        </w:rPr>
        <w:t>enables</w:t>
      </w:r>
      <w:r w:rsidRPr="00F80668">
        <w:rPr>
          <w:b/>
          <w:bCs/>
        </w:rPr>
        <w:t xml:space="preserve"> </w:t>
      </w:r>
      <w:r w:rsidR="00F80668" w:rsidRPr="00F80668">
        <w:rPr>
          <w:b/>
          <w:bCs/>
        </w:rPr>
        <w:t xml:space="preserve">a </w:t>
      </w:r>
      <w:r w:rsidRPr="00F80668">
        <w:rPr>
          <w:b/>
          <w:bCs/>
        </w:rPr>
        <w:t>capacity cell to predict whether an offloading</w:t>
      </w:r>
      <w:r w:rsidR="00F80668" w:rsidRPr="00F80668">
        <w:rPr>
          <w:b/>
          <w:bCs/>
        </w:rPr>
        <w:t xml:space="preserve"> decision is feasible at a given candidate target.</w:t>
      </w:r>
    </w:p>
    <w:p w14:paraId="2A7BEC9E" w14:textId="5A644768" w:rsidR="00615C17" w:rsidRDefault="00451459" w:rsidP="006B7357">
      <w:r>
        <w:t xml:space="preserve">Despite the fact that introduction of AI/ML is a powerful tool, energy saving decisions are still made locally and in a distributed way in a RAN architecture. This means that </w:t>
      </w:r>
      <w:r w:rsidR="00615C17">
        <w:t>it is always possible that the local best decision to switch</w:t>
      </w:r>
      <w:r w:rsidR="00F5775E">
        <w:t>-</w:t>
      </w:r>
      <w:r w:rsidR="00615C17">
        <w:t xml:space="preserve">off certain cells is not the best energy saving </w:t>
      </w:r>
      <w:r w:rsidR="00EA7F15">
        <w:t>strategy</w:t>
      </w:r>
      <w:r w:rsidR="00615C17">
        <w:t xml:space="preserve"> for the overall network</w:t>
      </w:r>
      <w:r w:rsidR="00331696">
        <w:t xml:space="preserve"> energy efficiency</w:t>
      </w:r>
      <w:r w:rsidR="00615C17">
        <w:t xml:space="preserve">. </w:t>
      </w:r>
      <w:r w:rsidR="00A24996">
        <w:t>As a possible solution i</w:t>
      </w:r>
      <w:r w:rsidR="00A24996" w:rsidRPr="00534298">
        <w:t xml:space="preserve">t was </w:t>
      </w:r>
      <w:r w:rsidR="00A24996">
        <w:t xml:space="preserve">discussed that a gNB can indicate its planned energy saving strategies to another gNB under the assumption that the second gNB can reject </w:t>
      </w:r>
      <w:r w:rsidR="00D03DA9">
        <w:t>the offloading plan</w:t>
      </w:r>
      <w:r w:rsidR="00A24996">
        <w:t xml:space="preserve"> from the first gNB and therefore</w:t>
      </w:r>
      <w:r w:rsidR="00331696">
        <w:t xml:space="preserve"> in this way</w:t>
      </w:r>
      <w:r w:rsidR="00A24996">
        <w:t xml:space="preserve"> allowing </w:t>
      </w:r>
      <w:r w:rsidR="00331696">
        <w:t>two</w:t>
      </w:r>
      <w:r w:rsidR="00A24996">
        <w:t xml:space="preserve"> gNBs to have a negotiation with respect to the</w:t>
      </w:r>
      <w:r w:rsidR="00EA7F15">
        <w:t>ir</w:t>
      </w:r>
      <w:r w:rsidR="00A24996">
        <w:t xml:space="preserve"> energy saving actions. </w:t>
      </w:r>
      <w:r w:rsidR="00615C17">
        <w:t>However, this problem cannot still be resolved through local negotiations with neighbouring nodes.</w:t>
      </w:r>
    </w:p>
    <w:p w14:paraId="4C9A731D" w14:textId="29C018EA" w:rsidR="00615C17" w:rsidRPr="00615C17" w:rsidRDefault="00615C17" w:rsidP="006B7357">
      <w:pPr>
        <w:rPr>
          <w:b/>
          <w:bCs/>
        </w:rPr>
      </w:pPr>
      <w:r w:rsidRPr="00615C17">
        <w:rPr>
          <w:b/>
          <w:bCs/>
        </w:rPr>
        <w:lastRenderedPageBreak/>
        <w:t>Observation</w:t>
      </w:r>
      <w:r w:rsidR="00D03DA9">
        <w:rPr>
          <w:b/>
          <w:bCs/>
        </w:rPr>
        <w:t xml:space="preserve"> 4</w:t>
      </w:r>
      <w:r w:rsidRPr="00615C17">
        <w:rPr>
          <w:b/>
          <w:bCs/>
        </w:rPr>
        <w:t xml:space="preserve">: The problem </w:t>
      </w:r>
      <w:r w:rsidR="00A24996">
        <w:rPr>
          <w:b/>
          <w:bCs/>
        </w:rPr>
        <w:t xml:space="preserve">that </w:t>
      </w:r>
      <w:r w:rsidRPr="00615C17">
        <w:rPr>
          <w:b/>
          <w:bCs/>
        </w:rPr>
        <w:t xml:space="preserve">energy saving decisions </w:t>
      </w:r>
      <w:r>
        <w:rPr>
          <w:b/>
          <w:bCs/>
        </w:rPr>
        <w:t xml:space="preserve">at a local node </w:t>
      </w:r>
      <w:r w:rsidRPr="00615C17">
        <w:rPr>
          <w:b/>
          <w:bCs/>
        </w:rPr>
        <w:t xml:space="preserve">may not be the best for the overall network energy efficiency cannot be addressed </w:t>
      </w:r>
      <w:r>
        <w:rPr>
          <w:b/>
          <w:bCs/>
        </w:rPr>
        <w:t>using</w:t>
      </w:r>
      <w:r w:rsidRPr="00615C17">
        <w:rPr>
          <w:b/>
          <w:bCs/>
        </w:rPr>
        <w:t xml:space="preserve"> negotiations with neighbouring nodes </w:t>
      </w:r>
      <w:r>
        <w:rPr>
          <w:b/>
          <w:bCs/>
        </w:rPr>
        <w:t xml:space="preserve">as long as the solution is </w:t>
      </w:r>
      <w:r w:rsidRPr="00615C17">
        <w:rPr>
          <w:b/>
          <w:bCs/>
        </w:rPr>
        <w:t xml:space="preserve">distributed. </w:t>
      </w:r>
    </w:p>
    <w:p w14:paraId="254FE305" w14:textId="1CB0D855" w:rsidR="00615C17" w:rsidRPr="00615C17" w:rsidRDefault="00615C17" w:rsidP="006B7357">
      <w:pPr>
        <w:rPr>
          <w:b/>
          <w:bCs/>
        </w:rPr>
      </w:pPr>
      <w:r>
        <w:t xml:space="preserve">Towards this end, </w:t>
      </w:r>
      <w:r w:rsidR="00A24996">
        <w:t>t</w:t>
      </w:r>
      <w:r>
        <w:t xml:space="preserve">o achieve network-wide energy efficiency, support and information from OAM is necessary. </w:t>
      </w:r>
      <w:r w:rsidR="00A24996">
        <w:t xml:space="preserve">An </w:t>
      </w:r>
      <w:r>
        <w:t xml:space="preserve">AI/ML </w:t>
      </w:r>
      <w:r w:rsidR="00A24996">
        <w:t xml:space="preserve">solution </w:t>
      </w:r>
      <w:r>
        <w:t xml:space="preserve">in the OAM can further provide </w:t>
      </w:r>
      <w:r w:rsidR="00EA7F15">
        <w:t>better support and information at the</w:t>
      </w:r>
      <w:r>
        <w:t xml:space="preserve"> local node with a more global view on the system energy efficiency e.g., by prohibiting cell switching-off if this decision doesn’t seem to provide gains system-wide. </w:t>
      </w:r>
    </w:p>
    <w:p w14:paraId="33F272ED" w14:textId="17C58890" w:rsidR="00703114" w:rsidRDefault="00615C17" w:rsidP="006B7357">
      <w:r w:rsidRPr="00615C17">
        <w:rPr>
          <w:b/>
          <w:bCs/>
        </w:rPr>
        <w:t>Observation</w:t>
      </w:r>
      <w:r w:rsidR="00D03DA9">
        <w:rPr>
          <w:b/>
          <w:bCs/>
        </w:rPr>
        <w:t xml:space="preserve"> 5</w:t>
      </w:r>
      <w:r w:rsidRPr="00615C17">
        <w:rPr>
          <w:b/>
          <w:bCs/>
        </w:rPr>
        <w:t xml:space="preserve">: Network-wide energy efficiency can be achieved through the support of OAM energy saving decisions.  </w:t>
      </w:r>
    </w:p>
    <w:p w14:paraId="124A0110" w14:textId="76A3774C" w:rsidR="00F90695" w:rsidRDefault="00A24996" w:rsidP="001649B8">
      <w:pPr>
        <w:rPr>
          <w:b/>
          <w:bCs/>
        </w:rPr>
      </w:pPr>
      <w:r>
        <w:rPr>
          <w:b/>
          <w:bCs/>
        </w:rPr>
        <w:t>Proposal</w:t>
      </w:r>
      <w:r w:rsidR="00D03DA9">
        <w:rPr>
          <w:b/>
          <w:bCs/>
        </w:rPr>
        <w:t xml:space="preserve"> 1</w:t>
      </w:r>
      <w:r>
        <w:rPr>
          <w:b/>
          <w:bCs/>
        </w:rPr>
        <w:t xml:space="preserve">: </w:t>
      </w:r>
      <w:r w:rsidR="00694DE0">
        <w:rPr>
          <w:b/>
          <w:bCs/>
        </w:rPr>
        <w:t xml:space="preserve">A new procedure where an </w:t>
      </w:r>
      <w:r w:rsidRPr="00A24996">
        <w:rPr>
          <w:b/>
          <w:bCs/>
        </w:rPr>
        <w:t xml:space="preserve">offloading plan to transfer a certain number of UEs to a neighboring RAN node for energy saving reasons </w:t>
      </w:r>
      <w:r w:rsidR="00694DE0">
        <w:rPr>
          <w:b/>
          <w:bCs/>
        </w:rPr>
        <w:t xml:space="preserve">can be accepted or rejected </w:t>
      </w:r>
      <w:r w:rsidRPr="00A24996">
        <w:rPr>
          <w:b/>
          <w:bCs/>
        </w:rPr>
        <w:t xml:space="preserve">from </w:t>
      </w:r>
      <w:r w:rsidR="00694DE0">
        <w:rPr>
          <w:b/>
          <w:bCs/>
        </w:rPr>
        <w:t xml:space="preserve">a </w:t>
      </w:r>
      <w:r w:rsidRPr="00A24996">
        <w:rPr>
          <w:b/>
          <w:bCs/>
        </w:rPr>
        <w:t>neighbor</w:t>
      </w:r>
      <w:r w:rsidR="00694DE0">
        <w:rPr>
          <w:b/>
          <w:bCs/>
        </w:rPr>
        <w:t xml:space="preserve"> is not beneficial. </w:t>
      </w:r>
    </w:p>
    <w:p w14:paraId="432CC89A" w14:textId="0A6885CE" w:rsidR="00CF19F5" w:rsidRDefault="00CF19F5" w:rsidP="00CF19F5">
      <w:pPr>
        <w:pStyle w:val="Heading1"/>
      </w:pPr>
      <w:r>
        <w:t>3</w:t>
      </w:r>
      <w:r w:rsidRPr="006E13D1">
        <w:tab/>
      </w:r>
      <w:r w:rsidR="00771A29">
        <w:t>Validity Time of Predictions</w:t>
      </w:r>
    </w:p>
    <w:p w14:paraId="1D3801F7" w14:textId="1BEDCCF1" w:rsidR="00AE35D4" w:rsidRDefault="00AE35D4" w:rsidP="00DD3FE6">
      <w:pPr>
        <w:pStyle w:val="00BodyText"/>
        <w:spacing w:after="0"/>
        <w:rPr>
          <w:rFonts w:ascii="Times New Roman" w:hAnsi="Times New Roman"/>
          <w:sz w:val="20"/>
          <w:lang w:val="en-GB"/>
        </w:rPr>
      </w:pPr>
    </w:p>
    <w:p w14:paraId="21A53635" w14:textId="77777777" w:rsidR="00FA5124" w:rsidRDefault="0029528A" w:rsidP="000555CF">
      <w:r>
        <w:t xml:space="preserve">Another aspect </w:t>
      </w:r>
      <w:r w:rsidR="00364ED7">
        <w:t xml:space="preserve">that has been </w:t>
      </w:r>
      <w:r>
        <w:t xml:space="preserve">discussed </w:t>
      </w:r>
      <w:r w:rsidR="00364ED7">
        <w:t>in several meetings</w:t>
      </w:r>
      <w:r>
        <w:t xml:space="preserve"> is that of validity time for predictions.</w:t>
      </w:r>
      <w:r w:rsidR="00B872E4">
        <w:t xml:space="preserve"> Even though we have discussed validity time over several meetings, we haven’t captured its definition in the TR.</w:t>
      </w:r>
      <w:r>
        <w:t xml:space="preserve"> </w:t>
      </w:r>
      <w:r w:rsidR="00D35BA0">
        <w:t xml:space="preserve">Validity time seems </w:t>
      </w:r>
      <w:r w:rsidR="00FA5124">
        <w:t>to be a model specific parameter related to how long a prediction is valid. How it can be defined exactly is unclear:</w:t>
      </w:r>
    </w:p>
    <w:p w14:paraId="28FEAAC5" w14:textId="3D86B9F0" w:rsidR="000555CF" w:rsidRDefault="00FA5124" w:rsidP="000555CF">
      <w:pPr>
        <w:pStyle w:val="ListParagraph"/>
        <w:numPr>
          <w:ilvl w:val="0"/>
          <w:numId w:val="34"/>
        </w:numPr>
        <w:ind w:firstLineChars="0"/>
        <w:rPr>
          <w:lang w:val="en-US"/>
        </w:rPr>
      </w:pPr>
      <w:r>
        <w:rPr>
          <w:lang w:val="en-US"/>
        </w:rPr>
        <w:t xml:space="preserve">Is validity time a time instant </w:t>
      </w:r>
      <w:r w:rsidR="00D86554">
        <w:rPr>
          <w:lang w:val="en-US"/>
        </w:rPr>
        <w:t xml:space="preserve">in the horizon </w:t>
      </w:r>
      <w:r>
        <w:rPr>
          <w:lang w:val="en-US"/>
        </w:rPr>
        <w:t>that a predi</w:t>
      </w:r>
      <w:r w:rsidR="000555CF">
        <w:rPr>
          <w:lang w:val="en-US"/>
        </w:rPr>
        <w:t>ction is</w:t>
      </w:r>
      <w:r>
        <w:rPr>
          <w:lang w:val="en-US"/>
        </w:rPr>
        <w:t xml:space="preserve"> expected to be</w:t>
      </w:r>
      <w:r w:rsidR="000555CF">
        <w:rPr>
          <w:lang w:val="en-US"/>
        </w:rPr>
        <w:t xml:space="preserve"> valid</w:t>
      </w:r>
      <w:r>
        <w:rPr>
          <w:lang w:val="en-US"/>
        </w:rPr>
        <w:t>?</w:t>
      </w:r>
    </w:p>
    <w:p w14:paraId="170B15EA" w14:textId="77777777" w:rsidR="00FA5124" w:rsidRDefault="00FA5124" w:rsidP="000555CF">
      <w:pPr>
        <w:pStyle w:val="ListParagraph"/>
        <w:numPr>
          <w:ilvl w:val="0"/>
          <w:numId w:val="34"/>
        </w:numPr>
        <w:ind w:firstLineChars="0"/>
        <w:rPr>
          <w:lang w:val="en-US"/>
        </w:rPr>
      </w:pPr>
      <w:r>
        <w:rPr>
          <w:lang w:val="en-US"/>
        </w:rPr>
        <w:t xml:space="preserve">Is validity time a </w:t>
      </w:r>
      <w:r w:rsidR="000555CF">
        <w:rPr>
          <w:lang w:val="en-US"/>
        </w:rPr>
        <w:t>time period/window inside which a prediction is valid</w:t>
      </w:r>
      <w:r>
        <w:rPr>
          <w:lang w:val="en-US"/>
        </w:rPr>
        <w:t xml:space="preserve">? </w:t>
      </w:r>
    </w:p>
    <w:p w14:paraId="4CEA1EB5" w14:textId="2A23C6D8" w:rsidR="000555CF" w:rsidRDefault="00FA5124" w:rsidP="00FA5124">
      <w:pPr>
        <w:rPr>
          <w:lang w:val="en-US"/>
        </w:rPr>
      </w:pPr>
      <w:r>
        <w:rPr>
          <w:lang w:val="en-US"/>
        </w:rPr>
        <w:t xml:space="preserve">Different definitions of this time will affect the result of the prediction since the statistics of the predicted result depend on it. </w:t>
      </w:r>
    </w:p>
    <w:p w14:paraId="39900B56" w14:textId="7A8B3BC2" w:rsidR="00FA5124" w:rsidRPr="00FA5124" w:rsidRDefault="00FA5124" w:rsidP="00FA5124">
      <w:pPr>
        <w:rPr>
          <w:b/>
          <w:bCs/>
          <w:lang w:val="en-US"/>
        </w:rPr>
      </w:pPr>
      <w:r w:rsidRPr="00FA5124">
        <w:rPr>
          <w:b/>
          <w:bCs/>
          <w:lang w:val="en-US"/>
        </w:rPr>
        <w:t>Observation</w:t>
      </w:r>
      <w:r w:rsidR="00F97677">
        <w:rPr>
          <w:b/>
          <w:bCs/>
          <w:lang w:val="en-US"/>
        </w:rPr>
        <w:t xml:space="preserve"> 6</w:t>
      </w:r>
      <w:r w:rsidRPr="00FA5124">
        <w:rPr>
          <w:b/>
          <w:bCs/>
          <w:lang w:val="en-US"/>
        </w:rPr>
        <w:t>: There doesn’t seem to</w:t>
      </w:r>
      <w:r w:rsidR="00AD6C9A">
        <w:rPr>
          <w:b/>
          <w:bCs/>
          <w:lang w:val="en-US"/>
        </w:rPr>
        <w:t xml:space="preserve"> exist </w:t>
      </w:r>
      <w:r w:rsidRPr="00FA5124">
        <w:rPr>
          <w:b/>
          <w:bCs/>
          <w:lang w:val="en-US"/>
        </w:rPr>
        <w:t>a unique definition of what validity time means.</w:t>
      </w:r>
    </w:p>
    <w:p w14:paraId="1E72A66D" w14:textId="17FC3553" w:rsidR="00D86554" w:rsidRDefault="00D86554" w:rsidP="00D86554">
      <w:pPr>
        <w:rPr>
          <w:lang w:val="en-US"/>
        </w:rPr>
      </w:pPr>
      <w:r>
        <w:rPr>
          <w:lang w:val="en-US"/>
        </w:rPr>
        <w:t xml:space="preserve">The problem is essentially to identify Model output validity. Model output validity though may not necessarily depend on time, but may depend on other information as well, e.g., related to the area where the prediction is made. </w:t>
      </w:r>
    </w:p>
    <w:p w14:paraId="330489FE" w14:textId="53A6F6FB" w:rsidR="000E775E" w:rsidRPr="000E775E" w:rsidRDefault="00D86554" w:rsidP="00D86554">
      <w:pPr>
        <w:rPr>
          <w:b/>
          <w:bCs/>
          <w:lang w:val="en-US"/>
        </w:rPr>
      </w:pPr>
      <w:r w:rsidRPr="000E775E">
        <w:rPr>
          <w:b/>
          <w:bCs/>
          <w:lang w:val="en-US"/>
        </w:rPr>
        <w:t>Observation</w:t>
      </w:r>
      <w:r w:rsidR="00F97677">
        <w:rPr>
          <w:b/>
          <w:bCs/>
          <w:lang w:val="en-US"/>
        </w:rPr>
        <w:t xml:space="preserve"> 7</w:t>
      </w:r>
      <w:r w:rsidRPr="000E775E">
        <w:rPr>
          <w:b/>
          <w:bCs/>
          <w:lang w:val="en-US"/>
        </w:rPr>
        <w:t xml:space="preserve">: Model output validity </w:t>
      </w:r>
      <w:r w:rsidR="000E775E" w:rsidRPr="000E775E">
        <w:rPr>
          <w:b/>
          <w:bCs/>
          <w:lang w:val="en-US"/>
        </w:rPr>
        <w:t xml:space="preserve">may depend on information other than time. </w:t>
      </w:r>
    </w:p>
    <w:p w14:paraId="5844744F" w14:textId="3CF2947A" w:rsidR="00FA5124" w:rsidRDefault="000E775E" w:rsidP="00D86554">
      <w:pPr>
        <w:rPr>
          <w:lang w:val="en-US"/>
        </w:rPr>
      </w:pPr>
      <w:r>
        <w:rPr>
          <w:lang w:val="en-US"/>
        </w:rPr>
        <w:t xml:space="preserve">Furthermore, defining a time of validity of a prediction may not be a simple task. It is perhaps more natural to assume that once a prediction becomes invalid, Model Inference sends a new prediction. </w:t>
      </w:r>
    </w:p>
    <w:p w14:paraId="4136EF4D" w14:textId="77269447" w:rsidR="000E775E" w:rsidRPr="000E775E" w:rsidRDefault="000E775E" w:rsidP="00D86554">
      <w:pPr>
        <w:rPr>
          <w:b/>
          <w:bCs/>
          <w:lang w:val="en-US"/>
        </w:rPr>
      </w:pPr>
      <w:r w:rsidRPr="000E775E">
        <w:rPr>
          <w:b/>
          <w:bCs/>
          <w:lang w:val="en-US"/>
        </w:rPr>
        <w:t>Observation</w:t>
      </w:r>
      <w:r w:rsidR="00F97677">
        <w:rPr>
          <w:b/>
          <w:bCs/>
          <w:lang w:val="en-US"/>
        </w:rPr>
        <w:t xml:space="preserve"> 8</w:t>
      </w:r>
      <w:r w:rsidRPr="000E775E">
        <w:rPr>
          <w:b/>
          <w:bCs/>
          <w:lang w:val="en-US"/>
        </w:rPr>
        <w:t>: A prediction can be assumed to be valid until a new prediction is sent.</w:t>
      </w:r>
    </w:p>
    <w:p w14:paraId="0A8BBEEA" w14:textId="77777777" w:rsidR="00C93BFC" w:rsidRDefault="00C93BFC" w:rsidP="00FA5124">
      <w:pPr>
        <w:rPr>
          <w:lang w:val="en-US"/>
        </w:rPr>
      </w:pPr>
      <w:r>
        <w:rPr>
          <w:lang w:val="en-US"/>
        </w:rPr>
        <w:t>It is therefore a bit ambiguous still how validity time can be used to indicate validity of Output information.</w:t>
      </w:r>
    </w:p>
    <w:p w14:paraId="03F01555" w14:textId="20B074DC" w:rsidR="00C93BFC" w:rsidRPr="00C93BFC" w:rsidRDefault="00C93BFC" w:rsidP="00C93BFC">
      <w:pPr>
        <w:rPr>
          <w:b/>
          <w:bCs/>
          <w:lang w:val="en-US"/>
        </w:rPr>
      </w:pPr>
      <w:r w:rsidRPr="00C93BFC">
        <w:rPr>
          <w:b/>
          <w:bCs/>
          <w:lang w:val="en-US"/>
        </w:rPr>
        <w:t>Proposal</w:t>
      </w:r>
      <w:r w:rsidR="00F97677">
        <w:rPr>
          <w:b/>
          <w:bCs/>
          <w:lang w:val="en-US"/>
        </w:rPr>
        <w:t xml:space="preserve"> 2</w:t>
      </w:r>
      <w:r w:rsidRPr="00C93BFC">
        <w:rPr>
          <w:b/>
          <w:bCs/>
          <w:lang w:val="en-US"/>
        </w:rPr>
        <w:t xml:space="preserve">: Do not send a validity time in Model Inference Output. </w:t>
      </w:r>
      <w:r w:rsidR="00617A23">
        <w:rPr>
          <w:b/>
          <w:bCs/>
          <w:lang w:val="en-US"/>
        </w:rPr>
        <w:t>Model output validity can be discussed in normative phase per inference output.</w:t>
      </w:r>
    </w:p>
    <w:p w14:paraId="3B4A4D74" w14:textId="77777777" w:rsidR="0085243F" w:rsidRPr="00550AFB" w:rsidRDefault="0085243F" w:rsidP="0085243F">
      <w:pPr>
        <w:pStyle w:val="00BodyText"/>
        <w:spacing w:after="0"/>
        <w:rPr>
          <w:rFonts w:ascii="Times New Roman" w:hAnsi="Times New Roman"/>
          <w:sz w:val="20"/>
        </w:rPr>
      </w:pPr>
    </w:p>
    <w:p w14:paraId="2C8A2818" w14:textId="63FE25BF" w:rsidR="0085243F" w:rsidRPr="006E13D1" w:rsidRDefault="0085243F" w:rsidP="0085243F">
      <w:pPr>
        <w:pStyle w:val="Heading1"/>
      </w:pPr>
      <w:r>
        <w:t>4</w:t>
      </w:r>
      <w:r w:rsidRPr="006E13D1">
        <w:tab/>
      </w:r>
      <w:r>
        <w:t>Discussion on the flowcharts</w:t>
      </w:r>
    </w:p>
    <w:p w14:paraId="4997F955" w14:textId="77777777" w:rsidR="0085243F" w:rsidRDefault="0085243F" w:rsidP="0085243F">
      <w:pPr>
        <w:pStyle w:val="00BodyText"/>
        <w:spacing w:after="0"/>
        <w:rPr>
          <w:rFonts w:ascii="Times New Roman" w:hAnsi="Times New Roman"/>
          <w:sz w:val="20"/>
          <w:lang w:val="en-GB"/>
        </w:rPr>
      </w:pPr>
      <w:r>
        <w:rPr>
          <w:rFonts w:ascii="Times New Roman" w:hAnsi="Times New Roman"/>
          <w:sz w:val="20"/>
          <w:lang w:val="en-GB"/>
        </w:rPr>
        <w:t>In all the use cases, it is assumed that NG-RAN node 2 has a ML model optionally available. This step is reflected by Step 0.</w:t>
      </w:r>
    </w:p>
    <w:p w14:paraId="66452005" w14:textId="77777777" w:rsidR="0085243F" w:rsidRDefault="0085243F" w:rsidP="0085243F">
      <w:pPr>
        <w:pStyle w:val="00BodyText"/>
        <w:spacing w:after="0"/>
        <w:rPr>
          <w:rFonts w:ascii="Times New Roman" w:hAnsi="Times New Roman"/>
          <w:sz w:val="20"/>
          <w:lang w:val="en-GB"/>
        </w:rPr>
      </w:pPr>
    </w:p>
    <w:p w14:paraId="04EA6079" w14:textId="6352CAEE" w:rsidR="0085243F" w:rsidRPr="008254ED" w:rsidRDefault="0085243F" w:rsidP="0085243F">
      <w:pPr>
        <w:pStyle w:val="00BodyText"/>
        <w:spacing w:after="0"/>
        <w:rPr>
          <w:rFonts w:ascii="Times New Roman" w:hAnsi="Times New Roman"/>
          <w:b/>
          <w:bCs/>
          <w:sz w:val="20"/>
          <w:lang w:val="en-GB"/>
        </w:rPr>
      </w:pPr>
      <w:r w:rsidRPr="008254ED">
        <w:rPr>
          <w:rFonts w:ascii="Times New Roman" w:hAnsi="Times New Roman"/>
          <w:b/>
          <w:bCs/>
          <w:sz w:val="20"/>
          <w:lang w:val="en-GB"/>
        </w:rPr>
        <w:t>Observation</w:t>
      </w:r>
      <w:r w:rsidR="00F21A9F">
        <w:rPr>
          <w:rFonts w:ascii="Times New Roman" w:hAnsi="Times New Roman"/>
          <w:b/>
          <w:bCs/>
          <w:sz w:val="20"/>
          <w:lang w:val="en-GB"/>
        </w:rPr>
        <w:t xml:space="preserve"> 9</w:t>
      </w:r>
      <w:r w:rsidRPr="008254ED">
        <w:rPr>
          <w:rFonts w:ascii="Times New Roman" w:hAnsi="Times New Roman"/>
          <w:b/>
          <w:bCs/>
          <w:sz w:val="20"/>
          <w:lang w:val="en-GB"/>
        </w:rPr>
        <w:t xml:space="preserve">: Step 0 is missing from the description under Figure 5.1.2.1-1 and Figure 5.1.2.2-1. </w:t>
      </w:r>
    </w:p>
    <w:p w14:paraId="2E83B0B7" w14:textId="77777777" w:rsidR="0085243F" w:rsidRDefault="0085243F" w:rsidP="0085243F">
      <w:pPr>
        <w:pStyle w:val="00BodyText"/>
        <w:spacing w:after="0"/>
        <w:rPr>
          <w:rFonts w:ascii="Times New Roman" w:hAnsi="Times New Roman"/>
          <w:sz w:val="20"/>
          <w:lang w:val="en-GB"/>
        </w:rPr>
      </w:pPr>
    </w:p>
    <w:p w14:paraId="2FBFA067" w14:textId="25F18DC2" w:rsidR="0085243F" w:rsidRDefault="0085243F" w:rsidP="0085243F">
      <w:pPr>
        <w:pStyle w:val="00BodyText"/>
        <w:spacing w:after="0"/>
        <w:rPr>
          <w:rFonts w:ascii="Times New Roman" w:hAnsi="Times New Roman"/>
          <w:sz w:val="20"/>
          <w:lang w:val="en-GB"/>
        </w:rPr>
      </w:pPr>
      <w:r w:rsidRPr="00534298">
        <w:rPr>
          <w:rFonts w:ascii="Times New Roman" w:hAnsi="Times New Roman"/>
          <w:b/>
          <w:bCs/>
          <w:sz w:val="20"/>
          <w:lang w:val="en-GB"/>
        </w:rPr>
        <w:t>Proposal</w:t>
      </w:r>
      <w:r w:rsidR="00F21A9F">
        <w:rPr>
          <w:rFonts w:ascii="Times New Roman" w:hAnsi="Times New Roman"/>
          <w:b/>
          <w:bCs/>
          <w:sz w:val="20"/>
          <w:lang w:val="en-GB"/>
        </w:rPr>
        <w:t xml:space="preserve"> 3</w:t>
      </w:r>
      <w:r w:rsidRPr="00534298">
        <w:rPr>
          <w:rFonts w:ascii="Times New Roman" w:hAnsi="Times New Roman"/>
          <w:b/>
          <w:bCs/>
          <w:sz w:val="20"/>
          <w:lang w:val="en-GB"/>
        </w:rPr>
        <w:t xml:space="preserve">: Introduce step 0 </w:t>
      </w:r>
      <w:r>
        <w:rPr>
          <w:rFonts w:ascii="Times New Roman" w:hAnsi="Times New Roman"/>
          <w:b/>
          <w:bCs/>
          <w:sz w:val="20"/>
          <w:lang w:val="en-GB"/>
        </w:rPr>
        <w:t xml:space="preserve">and adjust the text </w:t>
      </w:r>
      <w:r w:rsidRPr="00534298">
        <w:rPr>
          <w:rFonts w:ascii="Times New Roman" w:hAnsi="Times New Roman"/>
          <w:b/>
          <w:bCs/>
          <w:sz w:val="20"/>
          <w:lang w:val="en-GB"/>
        </w:rPr>
        <w:t>in</w:t>
      </w:r>
      <w:r>
        <w:rPr>
          <w:rFonts w:ascii="Times New Roman" w:hAnsi="Times New Roman"/>
          <w:b/>
          <w:bCs/>
          <w:sz w:val="20"/>
          <w:lang w:val="en-GB"/>
        </w:rPr>
        <w:t xml:space="preserve"> the descriptions under</w:t>
      </w:r>
      <w:r w:rsidRPr="00534298">
        <w:rPr>
          <w:rFonts w:ascii="Times New Roman" w:hAnsi="Times New Roman"/>
          <w:b/>
          <w:bCs/>
          <w:sz w:val="20"/>
          <w:lang w:val="en-GB"/>
        </w:rPr>
        <w:t xml:space="preserve"> Figure 5.1.2.1-1 and Figure 5.1.2.2-1.</w:t>
      </w:r>
    </w:p>
    <w:p w14:paraId="2E6B4FC1" w14:textId="65DF79A0" w:rsidR="0085243F" w:rsidRDefault="0085243F" w:rsidP="00DD3FE6">
      <w:pPr>
        <w:pStyle w:val="00BodyText"/>
        <w:spacing w:after="0"/>
        <w:rPr>
          <w:rFonts w:ascii="Times New Roman" w:hAnsi="Times New Roman"/>
          <w:sz w:val="20"/>
          <w:lang w:val="en-GB"/>
        </w:rPr>
      </w:pPr>
    </w:p>
    <w:p w14:paraId="311C6178" w14:textId="77777777" w:rsidR="0085243F" w:rsidRDefault="0085243F" w:rsidP="0085243F">
      <w:pPr>
        <w:pStyle w:val="00BodyText"/>
        <w:spacing w:after="0"/>
        <w:rPr>
          <w:rFonts w:ascii="Times New Roman" w:hAnsi="Times New Roman"/>
          <w:sz w:val="20"/>
          <w:lang w:val="en-GB"/>
        </w:rPr>
      </w:pPr>
    </w:p>
    <w:p w14:paraId="28D40A31" w14:textId="510921A1" w:rsidR="0085243F" w:rsidRPr="006E13D1" w:rsidRDefault="0085243F" w:rsidP="0085243F">
      <w:pPr>
        <w:pStyle w:val="Heading1"/>
      </w:pPr>
      <w:r>
        <w:lastRenderedPageBreak/>
        <w:t>5</w:t>
      </w:r>
      <w:r w:rsidRPr="006E13D1">
        <w:tab/>
      </w:r>
      <w:r>
        <w:rPr>
          <w:rStyle w:val="normaltextrun"/>
          <w:rFonts w:cs="Arial"/>
          <w:color w:val="000000"/>
          <w:szCs w:val="36"/>
          <w:shd w:val="clear" w:color="auto" w:fill="FFFFFF"/>
        </w:rPr>
        <w:t>Way Forward for Work Item Phase</w:t>
      </w:r>
    </w:p>
    <w:p w14:paraId="7B2BD082" w14:textId="572403D7" w:rsidR="00744B41" w:rsidRPr="00744B41" w:rsidRDefault="00744B41" w:rsidP="00744B41">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 xml:space="preserve">In this study, a number of predictions were </w:t>
      </w:r>
      <w:r w:rsidR="00292195">
        <w:rPr>
          <w:rStyle w:val="normaltextrun"/>
          <w:sz w:val="20"/>
          <w:szCs w:val="20"/>
          <w:lang w:val="en-US"/>
        </w:rPr>
        <w:t>captured in order to introduce</w:t>
      </w:r>
      <w:r>
        <w:rPr>
          <w:rStyle w:val="normaltextrun"/>
          <w:sz w:val="20"/>
          <w:szCs w:val="20"/>
          <w:lang w:val="en-US"/>
        </w:rPr>
        <w:t xml:space="preserve"> AI/ML in the RAN. A big part of this information is based on predictions, calculated at a gNB, e.g., resource status and utilization predictions. When applicable we should use legacy SON/MDT as a baseline in normative work. As an example, load predictions can be based on existing metrics used for load reporting such as CAC, PRB, etc. Furthermore, the prediction granularity for the load as defined in SON/MDT can be considered e.g., per SSB area, per cell, etc.. We believe that the already defined granularity can also be supported when it comes to predictions of information.  </w:t>
      </w:r>
      <w:r w:rsidRPr="00744B41">
        <w:rPr>
          <w:rStyle w:val="eop"/>
          <w:sz w:val="20"/>
          <w:szCs w:val="20"/>
          <w:lang w:val="en-US"/>
        </w:rPr>
        <w:t> </w:t>
      </w:r>
    </w:p>
    <w:p w14:paraId="30144C36" w14:textId="77777777" w:rsidR="00583F5D" w:rsidRDefault="00583F5D" w:rsidP="00744B41">
      <w:pPr>
        <w:pStyle w:val="paragraph"/>
        <w:spacing w:before="0" w:beforeAutospacing="0" w:after="0" w:afterAutospacing="0"/>
        <w:textAlignment w:val="baseline"/>
        <w:rPr>
          <w:rStyle w:val="normaltextrun"/>
          <w:b/>
          <w:bCs/>
          <w:sz w:val="20"/>
          <w:szCs w:val="20"/>
          <w:lang w:val="en-US"/>
        </w:rPr>
      </w:pPr>
    </w:p>
    <w:p w14:paraId="5AEAFC4B" w14:textId="78DCE91A" w:rsidR="00744B41" w:rsidRPr="00744B41" w:rsidRDefault="00744B41" w:rsidP="00744B41">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Proposal</w:t>
      </w:r>
      <w:r w:rsidR="00583F5D">
        <w:rPr>
          <w:rStyle w:val="normaltextrun"/>
          <w:b/>
          <w:bCs/>
          <w:sz w:val="20"/>
          <w:szCs w:val="20"/>
          <w:lang w:val="en-US"/>
        </w:rPr>
        <w:t xml:space="preserve"> 4</w:t>
      </w:r>
      <w:r>
        <w:rPr>
          <w:rStyle w:val="normaltextrun"/>
          <w:b/>
          <w:bCs/>
          <w:sz w:val="20"/>
          <w:szCs w:val="20"/>
          <w:lang w:val="en-US"/>
        </w:rPr>
        <w:t>: Use existing SON/MDT procedures as a baseline when possible in normative work, i.e., use predictions of existing metrics (e.g., CAC, PRB) with their defined granularities (e.g., per SSB area, per cell).</w:t>
      </w:r>
      <w:r w:rsidRPr="00744B41">
        <w:rPr>
          <w:rStyle w:val="eop"/>
          <w:sz w:val="20"/>
          <w:szCs w:val="20"/>
          <w:lang w:val="en-US"/>
        </w:rPr>
        <w:t> </w:t>
      </w:r>
    </w:p>
    <w:p w14:paraId="7D51FFF3" w14:textId="3B924856" w:rsidR="0085243F" w:rsidRDefault="0085243F" w:rsidP="00DD3FE6">
      <w:pPr>
        <w:pStyle w:val="00BodyText"/>
        <w:spacing w:after="0"/>
        <w:rPr>
          <w:rFonts w:ascii="Times New Roman" w:hAnsi="Times New Roman"/>
          <w:sz w:val="20"/>
        </w:rPr>
      </w:pPr>
    </w:p>
    <w:p w14:paraId="543989CA" w14:textId="77777777" w:rsidR="00744B41" w:rsidRPr="00744B41" w:rsidRDefault="00744B41" w:rsidP="00744B41">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During the Rel. 17 study, slicing hasn’t been discussed as part of the prioritized use cases. Legacy SON/MDT mechanisms inherently support slicing information. </w:t>
      </w:r>
      <w:r w:rsidRPr="00744B41">
        <w:rPr>
          <w:rStyle w:val="eop"/>
          <w:sz w:val="20"/>
          <w:szCs w:val="20"/>
          <w:lang w:val="en-US"/>
        </w:rPr>
        <w:t> </w:t>
      </w:r>
    </w:p>
    <w:p w14:paraId="3E67EE1D" w14:textId="77777777" w:rsidR="00744B41" w:rsidRPr="00744B41" w:rsidRDefault="00744B41" w:rsidP="00744B41">
      <w:pPr>
        <w:pStyle w:val="paragraph"/>
        <w:spacing w:before="0" w:beforeAutospacing="0" w:after="0" w:afterAutospacing="0"/>
        <w:textAlignment w:val="baseline"/>
        <w:rPr>
          <w:rFonts w:ascii="Segoe UI" w:hAnsi="Segoe UI" w:cs="Segoe UI"/>
          <w:sz w:val="18"/>
          <w:szCs w:val="18"/>
          <w:lang w:val="en-US"/>
        </w:rPr>
      </w:pPr>
      <w:r w:rsidRPr="00744B41">
        <w:rPr>
          <w:rStyle w:val="eop"/>
          <w:sz w:val="20"/>
          <w:szCs w:val="20"/>
          <w:lang w:val="en-US"/>
        </w:rPr>
        <w:t> </w:t>
      </w:r>
    </w:p>
    <w:p w14:paraId="34269F4F" w14:textId="514F0D58" w:rsidR="00744B41" w:rsidRPr="00744B41" w:rsidRDefault="00744B41" w:rsidP="00744B41">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GB"/>
        </w:rPr>
        <w:t>Observation</w:t>
      </w:r>
      <w:r w:rsidR="00583F5D">
        <w:rPr>
          <w:rStyle w:val="normaltextrun"/>
          <w:b/>
          <w:bCs/>
          <w:sz w:val="20"/>
          <w:szCs w:val="20"/>
          <w:lang w:val="en-GB"/>
        </w:rPr>
        <w:t xml:space="preserve"> 10</w:t>
      </w:r>
      <w:r>
        <w:rPr>
          <w:rStyle w:val="normaltextrun"/>
          <w:b/>
          <w:bCs/>
          <w:sz w:val="20"/>
          <w:szCs w:val="20"/>
          <w:lang w:val="en-GB"/>
        </w:rPr>
        <w:t>: Even though slicing is part of existing procedures, slicing hasn’t been explicitly discussed in AI/ML Rel.17 study. </w:t>
      </w:r>
      <w:r w:rsidRPr="00744B41">
        <w:rPr>
          <w:rStyle w:val="eop"/>
          <w:sz w:val="20"/>
          <w:szCs w:val="20"/>
          <w:lang w:val="en-US"/>
        </w:rPr>
        <w:t> </w:t>
      </w:r>
    </w:p>
    <w:p w14:paraId="48BA6C32" w14:textId="77777777" w:rsidR="00744B41" w:rsidRPr="00744B41" w:rsidRDefault="00744B41" w:rsidP="00744B41">
      <w:pPr>
        <w:pStyle w:val="paragraph"/>
        <w:spacing w:before="0" w:beforeAutospacing="0" w:after="0" w:afterAutospacing="0"/>
        <w:textAlignment w:val="baseline"/>
        <w:rPr>
          <w:rFonts w:ascii="Segoe UI" w:hAnsi="Segoe UI" w:cs="Segoe UI"/>
          <w:sz w:val="18"/>
          <w:szCs w:val="18"/>
          <w:lang w:val="en-US"/>
        </w:rPr>
      </w:pPr>
      <w:r w:rsidRPr="00744B41">
        <w:rPr>
          <w:rStyle w:val="eop"/>
          <w:sz w:val="20"/>
          <w:szCs w:val="20"/>
          <w:lang w:val="en-US"/>
        </w:rPr>
        <w:t> </w:t>
      </w:r>
    </w:p>
    <w:p w14:paraId="2A6FB115" w14:textId="77777777" w:rsidR="008A6485" w:rsidRDefault="00744B41" w:rsidP="008A6485">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GB"/>
        </w:rPr>
        <w:t>Load related measurements can be reported per slice in Resource Status Reporting. Slice Available Capacity indicates the network resources on a slice in the Uplink and Downlink directions  Predicted load information could include slicing information so that reporting is on a per slice basis. Slicing enhancements have also been part of Rel-17. There are several possible ways forward on how to handle slicing information in this Rel.17 study and subsequent Rel.18 work</w:t>
      </w:r>
      <w:r w:rsidR="006878EF">
        <w:rPr>
          <w:rStyle w:val="normaltextrun"/>
          <w:sz w:val="20"/>
          <w:szCs w:val="20"/>
          <w:lang w:val="en-GB"/>
        </w:rPr>
        <w:t>:</w:t>
      </w:r>
      <w:r>
        <w:rPr>
          <w:rStyle w:val="normaltextrun"/>
          <w:sz w:val="20"/>
          <w:szCs w:val="20"/>
          <w:lang w:val="en-GB"/>
        </w:rPr>
        <w:t> </w:t>
      </w:r>
      <w:r w:rsidRPr="00744B41">
        <w:rPr>
          <w:rStyle w:val="eop"/>
          <w:sz w:val="20"/>
          <w:szCs w:val="20"/>
          <w:lang w:val="en-US"/>
        </w:rPr>
        <w:t> </w:t>
      </w:r>
    </w:p>
    <w:p w14:paraId="3C6E4B89" w14:textId="77777777" w:rsidR="00C16915" w:rsidRDefault="008A6485" w:rsidP="00744B41">
      <w:pPr>
        <w:pStyle w:val="paragraph"/>
        <w:numPr>
          <w:ilvl w:val="0"/>
          <w:numId w:val="41"/>
        </w:numPr>
        <w:spacing w:before="0" w:beforeAutospacing="0" w:after="0" w:afterAutospacing="0"/>
        <w:textAlignment w:val="baseline"/>
        <w:rPr>
          <w:rStyle w:val="normaltextrun"/>
          <w:rFonts w:ascii="Segoe UI" w:hAnsi="Segoe UI" w:cs="Segoe UI"/>
          <w:sz w:val="18"/>
          <w:szCs w:val="18"/>
          <w:lang w:val="en-US"/>
        </w:rPr>
      </w:pPr>
      <w:r w:rsidRPr="008A6485">
        <w:rPr>
          <w:rStyle w:val="normaltextrun"/>
          <w:sz w:val="20"/>
          <w:szCs w:val="20"/>
          <w:lang w:val="en-GB"/>
        </w:rPr>
        <w:t>Include in the scope of the study predictions of existing metrics that may be made on a per slice granularity and in this way introduce slicing aspects into the energy saving use case.</w:t>
      </w:r>
      <w:r w:rsidRPr="008A6485">
        <w:rPr>
          <w:rStyle w:val="normaltextrun"/>
          <w:lang w:val="en-GB"/>
        </w:rPr>
        <w:t> </w:t>
      </w:r>
    </w:p>
    <w:p w14:paraId="791A863E" w14:textId="53C4B55B" w:rsidR="003562AE" w:rsidRPr="00C16915" w:rsidRDefault="008A6485" w:rsidP="00744B41">
      <w:pPr>
        <w:pStyle w:val="paragraph"/>
        <w:numPr>
          <w:ilvl w:val="0"/>
          <w:numId w:val="41"/>
        </w:numPr>
        <w:spacing w:before="0" w:beforeAutospacing="0" w:after="0" w:afterAutospacing="0"/>
        <w:textAlignment w:val="baseline"/>
        <w:rPr>
          <w:rFonts w:ascii="Segoe UI" w:hAnsi="Segoe UI" w:cs="Segoe UI"/>
          <w:sz w:val="18"/>
          <w:szCs w:val="18"/>
          <w:lang w:val="en-US"/>
        </w:rPr>
      </w:pPr>
      <w:r w:rsidRPr="00C16915">
        <w:rPr>
          <w:rStyle w:val="normaltextrun"/>
          <w:sz w:val="20"/>
          <w:szCs w:val="20"/>
          <w:lang w:val="en-GB"/>
        </w:rPr>
        <w:t>Exclude slicing aspects completely from the study and revisit those under a new use case covering slicing enhancements for a possible Rel.18 SI.</w:t>
      </w:r>
      <w:r w:rsidRPr="00C16915">
        <w:rPr>
          <w:rStyle w:val="normaltextrun"/>
          <w:lang w:val="en-GB"/>
        </w:rPr>
        <w:t> </w:t>
      </w:r>
    </w:p>
    <w:p w14:paraId="21B6B634" w14:textId="2AE6F38F" w:rsidR="00744B41" w:rsidRPr="00744B41" w:rsidRDefault="00744B41" w:rsidP="00744B41">
      <w:pPr>
        <w:pStyle w:val="paragraph"/>
        <w:spacing w:before="0" w:beforeAutospacing="0" w:after="0" w:afterAutospacing="0"/>
        <w:textAlignment w:val="baseline"/>
        <w:rPr>
          <w:rFonts w:ascii="Segoe UI" w:hAnsi="Segoe UI" w:cs="Segoe UI"/>
          <w:sz w:val="18"/>
          <w:szCs w:val="18"/>
          <w:lang w:val="en-US"/>
        </w:rPr>
      </w:pPr>
      <w:r w:rsidRPr="00744B41">
        <w:rPr>
          <w:rStyle w:val="eop"/>
          <w:sz w:val="20"/>
          <w:szCs w:val="20"/>
          <w:lang w:val="en-US"/>
        </w:rPr>
        <w:t> </w:t>
      </w:r>
    </w:p>
    <w:p w14:paraId="391DE7E9" w14:textId="3B27E843" w:rsidR="008A6485" w:rsidRPr="008A6485" w:rsidRDefault="008A6485" w:rsidP="008A6485">
      <w:pPr>
        <w:pStyle w:val="paragraph"/>
        <w:spacing w:before="0" w:beforeAutospacing="0" w:after="0" w:afterAutospacing="0"/>
        <w:textAlignment w:val="baseline"/>
        <w:rPr>
          <w:rStyle w:val="normaltextrun"/>
          <w:b/>
          <w:bCs/>
          <w:lang w:val="en-GB"/>
        </w:rPr>
      </w:pPr>
      <w:r>
        <w:rPr>
          <w:rStyle w:val="normaltextrun"/>
          <w:b/>
          <w:bCs/>
          <w:sz w:val="20"/>
          <w:szCs w:val="20"/>
          <w:lang w:val="en-GB"/>
        </w:rPr>
        <w:t>Proposal</w:t>
      </w:r>
      <w:r w:rsidR="00583F5D">
        <w:rPr>
          <w:rStyle w:val="normaltextrun"/>
          <w:b/>
          <w:bCs/>
          <w:sz w:val="20"/>
          <w:szCs w:val="20"/>
          <w:lang w:val="en-GB"/>
        </w:rPr>
        <w:t xml:space="preserve"> 5</w:t>
      </w:r>
      <w:r>
        <w:rPr>
          <w:rStyle w:val="normaltextrun"/>
          <w:b/>
          <w:bCs/>
          <w:sz w:val="20"/>
          <w:szCs w:val="20"/>
          <w:lang w:val="en-GB"/>
        </w:rPr>
        <w:t>:  RAN3 is invited to discuss and make a decision on the preferred way forward between the following 2 options with respect to slicing information in the AI/ML Rel.17 study/Rel.18 work:</w:t>
      </w:r>
      <w:r w:rsidRPr="008A6485">
        <w:rPr>
          <w:rStyle w:val="normaltextrun"/>
          <w:b/>
          <w:bCs/>
          <w:lang w:val="en-GB"/>
        </w:rPr>
        <w:t> </w:t>
      </w:r>
    </w:p>
    <w:p w14:paraId="4B56B495" w14:textId="77777777" w:rsidR="008A6485" w:rsidRPr="008A6485" w:rsidRDefault="008A6485" w:rsidP="008A6485">
      <w:pPr>
        <w:pStyle w:val="paragraph"/>
        <w:numPr>
          <w:ilvl w:val="0"/>
          <w:numId w:val="40"/>
        </w:numPr>
        <w:spacing w:before="0" w:beforeAutospacing="0" w:after="0" w:afterAutospacing="0"/>
        <w:ind w:left="1170" w:firstLine="0"/>
        <w:textAlignment w:val="baseline"/>
        <w:rPr>
          <w:rStyle w:val="normaltextrun"/>
          <w:b/>
          <w:bCs/>
          <w:sz w:val="20"/>
          <w:szCs w:val="20"/>
          <w:lang w:val="en-GB"/>
        </w:rPr>
      </w:pPr>
      <w:r>
        <w:rPr>
          <w:rStyle w:val="normaltextrun"/>
          <w:b/>
          <w:bCs/>
          <w:sz w:val="20"/>
          <w:szCs w:val="20"/>
          <w:lang w:val="en-GB"/>
        </w:rPr>
        <w:t>Include in the scope of the study predictions of existing metrics that may be made on a per slice granularity and in this way introduce slicing aspects into the energy saving use case.</w:t>
      </w:r>
      <w:r w:rsidRPr="008A6485">
        <w:rPr>
          <w:rStyle w:val="normaltextrun"/>
          <w:b/>
          <w:bCs/>
          <w:lang w:val="en-GB"/>
        </w:rPr>
        <w:t> </w:t>
      </w:r>
    </w:p>
    <w:p w14:paraId="585A87ED" w14:textId="77777777" w:rsidR="008A6485" w:rsidRPr="008A6485" w:rsidRDefault="008A6485" w:rsidP="008A6485">
      <w:pPr>
        <w:pStyle w:val="paragraph"/>
        <w:numPr>
          <w:ilvl w:val="0"/>
          <w:numId w:val="40"/>
        </w:numPr>
        <w:spacing w:before="0" w:beforeAutospacing="0" w:after="0" w:afterAutospacing="0"/>
        <w:ind w:left="1170" w:firstLine="0"/>
        <w:textAlignment w:val="baseline"/>
        <w:rPr>
          <w:rStyle w:val="normaltextrun"/>
          <w:b/>
          <w:bCs/>
          <w:lang w:val="en-GB"/>
        </w:rPr>
      </w:pPr>
      <w:bookmarkStart w:id="4" w:name="_Hlk95408163"/>
      <w:r>
        <w:rPr>
          <w:rStyle w:val="normaltextrun"/>
          <w:b/>
          <w:bCs/>
          <w:sz w:val="20"/>
          <w:szCs w:val="20"/>
          <w:lang w:val="en-GB"/>
        </w:rPr>
        <w:t>Exclude slicing aspects completely from the study and revisit those under a new use case covering slicing enhancements for a possible Rel.18 SI.</w:t>
      </w:r>
      <w:r w:rsidRPr="008A6485">
        <w:rPr>
          <w:rStyle w:val="normaltextrun"/>
          <w:b/>
          <w:bCs/>
          <w:lang w:val="en-GB"/>
        </w:rPr>
        <w:t> </w:t>
      </w:r>
    </w:p>
    <w:p w14:paraId="0A36C5E7" w14:textId="39085739" w:rsidR="00744B41" w:rsidRPr="00744B41" w:rsidRDefault="00744B41" w:rsidP="00744B41">
      <w:pPr>
        <w:pStyle w:val="paragraph"/>
        <w:spacing w:before="0" w:beforeAutospacing="0" w:after="0" w:afterAutospacing="0"/>
        <w:textAlignment w:val="baseline"/>
        <w:rPr>
          <w:rFonts w:ascii="Segoe UI" w:hAnsi="Segoe UI" w:cs="Segoe UI"/>
          <w:sz w:val="18"/>
          <w:szCs w:val="18"/>
          <w:lang w:val="en-US"/>
        </w:rPr>
      </w:pPr>
      <w:bookmarkStart w:id="5" w:name="_Hlk95405495"/>
      <w:bookmarkEnd w:id="4"/>
      <w:r>
        <w:rPr>
          <w:rStyle w:val="eop"/>
          <w:sz w:val="20"/>
          <w:szCs w:val="20"/>
          <w:lang w:val="en-US"/>
        </w:rPr>
        <w:t>We have a preference to the first approach.</w:t>
      </w:r>
    </w:p>
    <w:bookmarkEnd w:id="5"/>
    <w:p w14:paraId="75EDEA79" w14:textId="77777777" w:rsidR="00744B41" w:rsidRPr="00744B41" w:rsidRDefault="00744B41" w:rsidP="00DD3FE6">
      <w:pPr>
        <w:pStyle w:val="00BodyText"/>
        <w:spacing w:after="0"/>
        <w:rPr>
          <w:rFonts w:ascii="Times New Roman" w:hAnsi="Times New Roman"/>
          <w:sz w:val="20"/>
        </w:rPr>
      </w:pPr>
    </w:p>
    <w:p w14:paraId="775CBB81" w14:textId="77777777" w:rsidR="00744B41" w:rsidRDefault="00744B41" w:rsidP="00DD3FE6">
      <w:pPr>
        <w:pStyle w:val="00BodyText"/>
        <w:spacing w:after="0"/>
        <w:rPr>
          <w:rFonts w:ascii="Times New Roman" w:hAnsi="Times New Roman"/>
          <w:sz w:val="20"/>
          <w:lang w:val="en-GB"/>
        </w:rPr>
      </w:pPr>
    </w:p>
    <w:p w14:paraId="0D110258" w14:textId="1333C1FF" w:rsidR="00CD4C7B" w:rsidRPr="006E13D1" w:rsidRDefault="0085243F" w:rsidP="00CD4C7B">
      <w:pPr>
        <w:pStyle w:val="Heading1"/>
      </w:pPr>
      <w:r>
        <w:t>6</w:t>
      </w:r>
      <w:r w:rsidR="00CD4C7B" w:rsidRPr="006E13D1">
        <w:tab/>
      </w:r>
      <w:r w:rsidR="00972FD7">
        <w:t>Conclusion</w:t>
      </w:r>
    </w:p>
    <w:p w14:paraId="415937DA" w14:textId="17A1AD01" w:rsidR="00F5012D" w:rsidRDefault="00DA57C0" w:rsidP="00C25D75">
      <w:pPr>
        <w:pStyle w:val="00BodyText"/>
        <w:spacing w:before="120" w:after="0"/>
        <w:rPr>
          <w:rFonts w:ascii="Times New Roman" w:hAnsi="Times New Roman"/>
          <w:sz w:val="20"/>
          <w:lang w:val="en-GB"/>
        </w:rPr>
      </w:pPr>
      <w:r w:rsidRPr="0008149D">
        <w:rPr>
          <w:rFonts w:ascii="Times New Roman" w:hAnsi="Times New Roman"/>
          <w:sz w:val="20"/>
          <w:lang w:val="en-GB"/>
        </w:rPr>
        <w:t>We make</w:t>
      </w:r>
      <w:r>
        <w:rPr>
          <w:rFonts w:ascii="Times New Roman" w:hAnsi="Times New Roman"/>
          <w:sz w:val="20"/>
          <w:lang w:val="en-GB"/>
        </w:rPr>
        <w:t xml:space="preserve"> the following observations and proposals:</w:t>
      </w:r>
    </w:p>
    <w:p w14:paraId="48E087C6" w14:textId="77777777" w:rsidR="00D03DA9" w:rsidRDefault="00D03DA9" w:rsidP="005953BD">
      <w:pPr>
        <w:rPr>
          <w:b/>
          <w:bCs/>
        </w:rPr>
      </w:pPr>
    </w:p>
    <w:p w14:paraId="71E1D63D" w14:textId="6494ED9A" w:rsidR="005953BD" w:rsidRDefault="00D03DA9" w:rsidP="005953BD">
      <w:pPr>
        <w:rPr>
          <w:b/>
          <w:bCs/>
        </w:rPr>
      </w:pPr>
      <w:r w:rsidRPr="006B7357">
        <w:rPr>
          <w:b/>
          <w:bCs/>
        </w:rPr>
        <w:t>Observation</w:t>
      </w:r>
      <w:r>
        <w:rPr>
          <w:b/>
          <w:bCs/>
        </w:rPr>
        <w:t xml:space="preserve"> 1</w:t>
      </w:r>
      <w:r w:rsidRPr="006B7357">
        <w:rPr>
          <w:b/>
          <w:bCs/>
        </w:rPr>
        <w:t xml:space="preserve">: Currently energy saving decisions are taken </w:t>
      </w:r>
      <w:r>
        <w:rPr>
          <w:b/>
          <w:bCs/>
        </w:rPr>
        <w:t>independently</w:t>
      </w:r>
      <w:r w:rsidRPr="006B7357">
        <w:rPr>
          <w:b/>
          <w:bCs/>
        </w:rPr>
        <w:t xml:space="preserve"> by </w:t>
      </w:r>
      <w:r>
        <w:rPr>
          <w:b/>
          <w:bCs/>
        </w:rPr>
        <w:t>a network</w:t>
      </w:r>
      <w:r w:rsidRPr="006B7357">
        <w:rPr>
          <w:b/>
          <w:bCs/>
        </w:rPr>
        <w:t xml:space="preserve"> node</w:t>
      </w:r>
      <w:r>
        <w:rPr>
          <w:b/>
          <w:bCs/>
        </w:rPr>
        <w:t xml:space="preserve"> that decides to</w:t>
      </w:r>
      <w:r w:rsidRPr="006B7357">
        <w:rPr>
          <w:b/>
          <w:bCs/>
        </w:rPr>
        <w:t xml:space="preserve"> switch-off its cell</w:t>
      </w:r>
      <w:r>
        <w:rPr>
          <w:b/>
          <w:bCs/>
        </w:rPr>
        <w:t>(</w:t>
      </w:r>
      <w:r w:rsidRPr="006B7357">
        <w:rPr>
          <w:b/>
          <w:bCs/>
        </w:rPr>
        <w:t>s</w:t>
      </w:r>
      <w:r>
        <w:rPr>
          <w:b/>
          <w:bCs/>
        </w:rPr>
        <w:t>) once it has evaluated that this is to improve energy efficiency</w:t>
      </w:r>
      <w:r w:rsidRPr="006B7357">
        <w:rPr>
          <w:b/>
          <w:bCs/>
        </w:rPr>
        <w:t>.</w:t>
      </w:r>
    </w:p>
    <w:p w14:paraId="0CB46E87" w14:textId="77777777" w:rsidR="00D03DA9" w:rsidRDefault="00D03DA9" w:rsidP="00D03DA9">
      <w:pPr>
        <w:rPr>
          <w:b/>
          <w:bCs/>
        </w:rPr>
      </w:pPr>
      <w:r>
        <w:rPr>
          <w:b/>
          <w:bCs/>
        </w:rPr>
        <w:t>Observation 2: Introduction of AI/ML at a capacity cell can assist the latter in taking more intelligent guesses in its energy saving/switch-off decisions.</w:t>
      </w:r>
    </w:p>
    <w:p w14:paraId="0100FA07" w14:textId="77777777" w:rsidR="00D03DA9" w:rsidRPr="00F80668" w:rsidRDefault="00D03DA9" w:rsidP="00D03DA9">
      <w:pPr>
        <w:rPr>
          <w:b/>
          <w:bCs/>
        </w:rPr>
      </w:pPr>
      <w:r w:rsidRPr="00F80668">
        <w:rPr>
          <w:b/>
          <w:bCs/>
        </w:rPr>
        <w:t>Observation</w:t>
      </w:r>
      <w:r>
        <w:rPr>
          <w:b/>
          <w:bCs/>
        </w:rPr>
        <w:t xml:space="preserve"> 3</w:t>
      </w:r>
      <w:r w:rsidRPr="00F80668">
        <w:rPr>
          <w:b/>
          <w:bCs/>
        </w:rPr>
        <w:t xml:space="preserve">: Current and predicted resource status information from the </w:t>
      </w:r>
      <w:r>
        <w:rPr>
          <w:b/>
          <w:bCs/>
        </w:rPr>
        <w:t xml:space="preserve">local node and from the </w:t>
      </w:r>
      <w:r w:rsidRPr="00F80668">
        <w:rPr>
          <w:b/>
          <w:bCs/>
        </w:rPr>
        <w:t>neighbours enables a capacity cell to predict whether an offloading decision is feasible at a given candidate target.</w:t>
      </w:r>
    </w:p>
    <w:p w14:paraId="3082DC96" w14:textId="7E5E1FCA" w:rsidR="00D03DA9" w:rsidRDefault="00D03DA9" w:rsidP="00D03DA9">
      <w:pPr>
        <w:rPr>
          <w:b/>
          <w:bCs/>
        </w:rPr>
      </w:pPr>
      <w:r w:rsidRPr="00615C17">
        <w:rPr>
          <w:b/>
          <w:bCs/>
        </w:rPr>
        <w:t>Observation</w:t>
      </w:r>
      <w:r>
        <w:rPr>
          <w:b/>
          <w:bCs/>
        </w:rPr>
        <w:t xml:space="preserve"> 4</w:t>
      </w:r>
      <w:r w:rsidRPr="00615C17">
        <w:rPr>
          <w:b/>
          <w:bCs/>
        </w:rPr>
        <w:t xml:space="preserve">: The problem </w:t>
      </w:r>
      <w:r>
        <w:rPr>
          <w:b/>
          <w:bCs/>
        </w:rPr>
        <w:t xml:space="preserve">that </w:t>
      </w:r>
      <w:r w:rsidRPr="00615C17">
        <w:rPr>
          <w:b/>
          <w:bCs/>
        </w:rPr>
        <w:t xml:space="preserve">energy saving decisions </w:t>
      </w:r>
      <w:r>
        <w:rPr>
          <w:b/>
          <w:bCs/>
        </w:rPr>
        <w:t xml:space="preserve">at a local node </w:t>
      </w:r>
      <w:r w:rsidRPr="00615C17">
        <w:rPr>
          <w:b/>
          <w:bCs/>
        </w:rPr>
        <w:t xml:space="preserve">may not be the best for the overall network energy efficiency cannot be addressed </w:t>
      </w:r>
      <w:r>
        <w:rPr>
          <w:b/>
          <w:bCs/>
        </w:rPr>
        <w:t>using</w:t>
      </w:r>
      <w:r w:rsidRPr="00615C17">
        <w:rPr>
          <w:b/>
          <w:bCs/>
        </w:rPr>
        <w:t xml:space="preserve"> negotiations with neighbouring nodes </w:t>
      </w:r>
      <w:r>
        <w:rPr>
          <w:b/>
          <w:bCs/>
        </w:rPr>
        <w:t xml:space="preserve">as long as the solution is </w:t>
      </w:r>
      <w:r w:rsidRPr="00615C17">
        <w:rPr>
          <w:b/>
          <w:bCs/>
        </w:rPr>
        <w:t xml:space="preserve">distributed. </w:t>
      </w:r>
    </w:p>
    <w:p w14:paraId="39BDACDE" w14:textId="77777777" w:rsidR="00D03DA9" w:rsidRDefault="00D03DA9" w:rsidP="00D03DA9">
      <w:r w:rsidRPr="00615C17">
        <w:rPr>
          <w:b/>
          <w:bCs/>
        </w:rPr>
        <w:t>Observation</w:t>
      </w:r>
      <w:r>
        <w:rPr>
          <w:b/>
          <w:bCs/>
        </w:rPr>
        <w:t xml:space="preserve"> 5</w:t>
      </w:r>
      <w:r w:rsidRPr="00615C17">
        <w:rPr>
          <w:b/>
          <w:bCs/>
        </w:rPr>
        <w:t xml:space="preserve">: Network-wide energy efficiency can be achieved through the support of OAM energy saving decisions.  </w:t>
      </w:r>
    </w:p>
    <w:p w14:paraId="7BF67A45" w14:textId="3C9D879B" w:rsidR="00D03DA9" w:rsidRPr="00615C17" w:rsidRDefault="00D03DA9" w:rsidP="00D03DA9">
      <w:pPr>
        <w:rPr>
          <w:b/>
          <w:bCs/>
        </w:rPr>
      </w:pPr>
      <w:r>
        <w:rPr>
          <w:b/>
          <w:bCs/>
        </w:rPr>
        <w:lastRenderedPageBreak/>
        <w:t xml:space="preserve">Proposal 1: A new procedure where an </w:t>
      </w:r>
      <w:r w:rsidRPr="00A24996">
        <w:rPr>
          <w:b/>
          <w:bCs/>
        </w:rPr>
        <w:t xml:space="preserve">offloading plan to transfer a certain number of UEs to a neighboring RAN node for energy saving reasons </w:t>
      </w:r>
      <w:r>
        <w:rPr>
          <w:b/>
          <w:bCs/>
        </w:rPr>
        <w:t xml:space="preserve">can be accepted or rejected </w:t>
      </w:r>
      <w:r w:rsidRPr="00A24996">
        <w:rPr>
          <w:b/>
          <w:bCs/>
        </w:rPr>
        <w:t xml:space="preserve">from </w:t>
      </w:r>
      <w:r>
        <w:rPr>
          <w:b/>
          <w:bCs/>
        </w:rPr>
        <w:t xml:space="preserve">a </w:t>
      </w:r>
      <w:r w:rsidRPr="00A24996">
        <w:rPr>
          <w:b/>
          <w:bCs/>
        </w:rPr>
        <w:t>neighbor</w:t>
      </w:r>
      <w:r>
        <w:rPr>
          <w:b/>
          <w:bCs/>
        </w:rPr>
        <w:t xml:space="preserve"> is not beneficial</w:t>
      </w:r>
    </w:p>
    <w:p w14:paraId="64F6A42F" w14:textId="24E97431" w:rsidR="00F21A9F" w:rsidRDefault="00F21A9F" w:rsidP="00F21A9F">
      <w:pPr>
        <w:rPr>
          <w:b/>
          <w:bCs/>
          <w:lang w:val="en-US"/>
        </w:rPr>
      </w:pPr>
      <w:r w:rsidRPr="00FA5124">
        <w:rPr>
          <w:b/>
          <w:bCs/>
          <w:lang w:val="en-US"/>
        </w:rPr>
        <w:t>Observation</w:t>
      </w:r>
      <w:r>
        <w:rPr>
          <w:b/>
          <w:bCs/>
          <w:lang w:val="en-US"/>
        </w:rPr>
        <w:t xml:space="preserve"> 6</w:t>
      </w:r>
      <w:r w:rsidRPr="00FA5124">
        <w:rPr>
          <w:b/>
          <w:bCs/>
          <w:lang w:val="en-US"/>
        </w:rPr>
        <w:t xml:space="preserve">: There doesn’t seem to </w:t>
      </w:r>
      <w:r w:rsidR="00AD6C9A">
        <w:rPr>
          <w:b/>
          <w:bCs/>
          <w:lang w:val="en-US"/>
        </w:rPr>
        <w:t>exist</w:t>
      </w:r>
      <w:r w:rsidRPr="00FA5124">
        <w:rPr>
          <w:b/>
          <w:bCs/>
          <w:lang w:val="en-US"/>
        </w:rPr>
        <w:t xml:space="preserve"> a unique definition of what validity time means.</w:t>
      </w:r>
    </w:p>
    <w:p w14:paraId="37A4E091" w14:textId="77777777" w:rsidR="00F21A9F" w:rsidRPr="000E775E" w:rsidRDefault="00F21A9F" w:rsidP="00F21A9F">
      <w:pPr>
        <w:rPr>
          <w:b/>
          <w:bCs/>
          <w:lang w:val="en-US"/>
        </w:rPr>
      </w:pPr>
      <w:r w:rsidRPr="000E775E">
        <w:rPr>
          <w:b/>
          <w:bCs/>
          <w:lang w:val="en-US"/>
        </w:rPr>
        <w:t>Observation</w:t>
      </w:r>
      <w:r>
        <w:rPr>
          <w:b/>
          <w:bCs/>
          <w:lang w:val="en-US"/>
        </w:rPr>
        <w:t xml:space="preserve"> 7</w:t>
      </w:r>
      <w:r w:rsidRPr="000E775E">
        <w:rPr>
          <w:b/>
          <w:bCs/>
          <w:lang w:val="en-US"/>
        </w:rPr>
        <w:t xml:space="preserve">: Model output validity may depend on information other than time. </w:t>
      </w:r>
    </w:p>
    <w:p w14:paraId="23B86F67" w14:textId="77777777" w:rsidR="00F21A9F" w:rsidRPr="000E775E" w:rsidRDefault="00F21A9F" w:rsidP="00F21A9F">
      <w:pPr>
        <w:rPr>
          <w:b/>
          <w:bCs/>
          <w:lang w:val="en-US"/>
        </w:rPr>
      </w:pPr>
      <w:r w:rsidRPr="000E775E">
        <w:rPr>
          <w:b/>
          <w:bCs/>
          <w:lang w:val="en-US"/>
        </w:rPr>
        <w:t>Observation</w:t>
      </w:r>
      <w:r>
        <w:rPr>
          <w:b/>
          <w:bCs/>
          <w:lang w:val="en-US"/>
        </w:rPr>
        <w:t xml:space="preserve"> 8</w:t>
      </w:r>
      <w:r w:rsidRPr="000E775E">
        <w:rPr>
          <w:b/>
          <w:bCs/>
          <w:lang w:val="en-US"/>
        </w:rPr>
        <w:t>: A prediction can be assumed to be valid until a new prediction is sent.</w:t>
      </w:r>
    </w:p>
    <w:p w14:paraId="2932987C" w14:textId="6CE6ABA4" w:rsidR="00F21A9F" w:rsidRPr="00C93BFC" w:rsidRDefault="00F21A9F" w:rsidP="00F21A9F">
      <w:pPr>
        <w:rPr>
          <w:b/>
          <w:bCs/>
          <w:lang w:val="en-US"/>
        </w:rPr>
      </w:pPr>
      <w:r w:rsidRPr="00C93BFC">
        <w:rPr>
          <w:b/>
          <w:bCs/>
          <w:lang w:val="en-US"/>
        </w:rPr>
        <w:t>Proposal</w:t>
      </w:r>
      <w:r>
        <w:rPr>
          <w:b/>
          <w:bCs/>
          <w:lang w:val="en-US"/>
        </w:rPr>
        <w:t xml:space="preserve"> 2</w:t>
      </w:r>
      <w:r w:rsidRPr="00C93BFC">
        <w:rPr>
          <w:b/>
          <w:bCs/>
          <w:lang w:val="en-US"/>
        </w:rPr>
        <w:t xml:space="preserve">: Do not send a validity time in Model Inference Output. </w:t>
      </w:r>
      <w:r w:rsidR="00617A23">
        <w:rPr>
          <w:b/>
          <w:bCs/>
          <w:lang w:val="en-US"/>
        </w:rPr>
        <w:t>Model output validity can be discussed in normative phase per inference output</w:t>
      </w:r>
      <w:r>
        <w:rPr>
          <w:b/>
          <w:bCs/>
          <w:lang w:val="en-US"/>
        </w:rPr>
        <w:t>.</w:t>
      </w:r>
    </w:p>
    <w:p w14:paraId="3838C2A9" w14:textId="77777777" w:rsidR="00F21A9F" w:rsidRPr="008254ED" w:rsidRDefault="00F21A9F" w:rsidP="00F21A9F">
      <w:pPr>
        <w:rPr>
          <w:b/>
          <w:bCs/>
        </w:rPr>
      </w:pPr>
      <w:r w:rsidRPr="008254ED">
        <w:rPr>
          <w:b/>
          <w:bCs/>
        </w:rPr>
        <w:t>Observation</w:t>
      </w:r>
      <w:r>
        <w:rPr>
          <w:b/>
          <w:bCs/>
        </w:rPr>
        <w:t xml:space="preserve"> 9</w:t>
      </w:r>
      <w:r w:rsidRPr="008254ED">
        <w:rPr>
          <w:b/>
          <w:bCs/>
        </w:rPr>
        <w:t xml:space="preserve">: Step 0 is missing from the description under Figure 5.1.2.1-1 and Figure 5.1.2.2-1. </w:t>
      </w:r>
    </w:p>
    <w:p w14:paraId="68A0E62E" w14:textId="77777777" w:rsidR="00F21A9F" w:rsidRDefault="00F21A9F" w:rsidP="00583F5D">
      <w:r w:rsidRPr="00583F5D">
        <w:rPr>
          <w:b/>
          <w:bCs/>
          <w:lang w:val="en-US"/>
        </w:rPr>
        <w:t>Proposal</w:t>
      </w:r>
      <w:r>
        <w:rPr>
          <w:b/>
          <w:bCs/>
        </w:rPr>
        <w:t xml:space="preserve"> 3</w:t>
      </w:r>
      <w:r w:rsidRPr="00534298">
        <w:rPr>
          <w:b/>
          <w:bCs/>
        </w:rPr>
        <w:t xml:space="preserve">: Introduce step 0 </w:t>
      </w:r>
      <w:r>
        <w:rPr>
          <w:b/>
          <w:bCs/>
        </w:rPr>
        <w:t xml:space="preserve">and adjust the text </w:t>
      </w:r>
      <w:r w:rsidRPr="00534298">
        <w:rPr>
          <w:b/>
          <w:bCs/>
        </w:rPr>
        <w:t>in</w:t>
      </w:r>
      <w:r>
        <w:rPr>
          <w:b/>
          <w:bCs/>
        </w:rPr>
        <w:t xml:space="preserve"> the descriptions under</w:t>
      </w:r>
      <w:r w:rsidRPr="00534298">
        <w:rPr>
          <w:b/>
          <w:bCs/>
        </w:rPr>
        <w:t xml:space="preserve"> Figure 5.1.2.1-1 and Figure 5.1.2.2-1.</w:t>
      </w:r>
    </w:p>
    <w:p w14:paraId="5A55214F" w14:textId="77777777" w:rsidR="00583F5D" w:rsidRPr="00583F5D" w:rsidRDefault="00583F5D" w:rsidP="00583F5D">
      <w:pPr>
        <w:rPr>
          <w:b/>
          <w:bCs/>
          <w:lang w:val="en-US"/>
        </w:rPr>
      </w:pPr>
      <w:r w:rsidRPr="00583F5D">
        <w:rPr>
          <w:rStyle w:val="normaltextrun"/>
          <w:b/>
          <w:bCs/>
          <w:lang w:val="en-US"/>
        </w:rPr>
        <w:t xml:space="preserve">Proposal 4: Use existing SON/MDT procedures as a baseline when possible in normative work, i.e., use </w:t>
      </w:r>
      <w:r w:rsidRPr="00583F5D">
        <w:rPr>
          <w:b/>
          <w:bCs/>
        </w:rPr>
        <w:t>predictions of existing metrics (e.g., CAC, PRB) with their defined granularities (e.g., per SSB area, per cell). </w:t>
      </w:r>
    </w:p>
    <w:p w14:paraId="07136344" w14:textId="77777777" w:rsidR="00583F5D" w:rsidRPr="00583F5D" w:rsidRDefault="00583F5D" w:rsidP="00583F5D">
      <w:pPr>
        <w:rPr>
          <w:b/>
          <w:bCs/>
          <w:lang w:val="en-US"/>
        </w:rPr>
      </w:pPr>
      <w:r w:rsidRPr="00583F5D">
        <w:rPr>
          <w:b/>
          <w:bCs/>
          <w:lang w:val="en-US"/>
        </w:rPr>
        <w:t>Observation 10: Even though slicing is part of existing procedures, slicing hasn’t been explicitly discussed in AI/ML Rel.17 study. </w:t>
      </w:r>
      <w:r w:rsidRPr="00583F5D">
        <w:rPr>
          <w:b/>
          <w:bCs/>
        </w:rPr>
        <w:t> </w:t>
      </w:r>
    </w:p>
    <w:p w14:paraId="13E789BB" w14:textId="77777777" w:rsidR="00B43B59" w:rsidRDefault="00583F5D" w:rsidP="00B43B59">
      <w:pPr>
        <w:pStyle w:val="paragraph"/>
        <w:spacing w:before="0" w:beforeAutospacing="0" w:after="0" w:afterAutospacing="0"/>
        <w:textAlignment w:val="baseline"/>
        <w:rPr>
          <w:rStyle w:val="normaltextrun"/>
          <w:b/>
          <w:bCs/>
          <w:lang w:val="en-GB"/>
        </w:rPr>
      </w:pPr>
      <w:r>
        <w:rPr>
          <w:rStyle w:val="normaltextrun"/>
          <w:b/>
          <w:bCs/>
          <w:sz w:val="20"/>
          <w:szCs w:val="20"/>
          <w:lang w:val="en-GB"/>
        </w:rPr>
        <w:t>Proposal 5:  RAN3 is invited to discuss and make a decision on the preferred way forward between the following 2 options with respect to slicing information in the AI/ML Rel.17 study/Rel.18 work:</w:t>
      </w:r>
      <w:r w:rsidRPr="008A6485">
        <w:rPr>
          <w:rStyle w:val="normaltextrun"/>
          <w:b/>
          <w:bCs/>
          <w:lang w:val="en-GB"/>
        </w:rPr>
        <w:t> </w:t>
      </w:r>
    </w:p>
    <w:p w14:paraId="466077D1" w14:textId="225E3A19" w:rsidR="00583F5D" w:rsidRPr="00B43B59" w:rsidRDefault="00583F5D" w:rsidP="00B43B59">
      <w:pPr>
        <w:pStyle w:val="paragraph"/>
        <w:numPr>
          <w:ilvl w:val="0"/>
          <w:numId w:val="43"/>
        </w:numPr>
        <w:spacing w:before="0" w:beforeAutospacing="0" w:after="0" w:afterAutospacing="0"/>
        <w:textAlignment w:val="baseline"/>
        <w:rPr>
          <w:rStyle w:val="normaltextrun"/>
          <w:b/>
          <w:bCs/>
          <w:lang w:val="en-GB"/>
        </w:rPr>
      </w:pPr>
      <w:r>
        <w:rPr>
          <w:rStyle w:val="normaltextrun"/>
          <w:b/>
          <w:bCs/>
          <w:sz w:val="20"/>
          <w:szCs w:val="20"/>
          <w:lang w:val="en-GB"/>
        </w:rPr>
        <w:t>Include in the scope of the study predictions of existing metrics that may be made on a per slice granularity and in this way introduce slicing aspects into the energy saving use case.</w:t>
      </w:r>
      <w:r w:rsidRPr="008A6485">
        <w:rPr>
          <w:rStyle w:val="normaltextrun"/>
          <w:b/>
          <w:bCs/>
          <w:lang w:val="en-GB"/>
        </w:rPr>
        <w:t> </w:t>
      </w:r>
    </w:p>
    <w:p w14:paraId="7DE16A0F" w14:textId="77777777" w:rsidR="00583F5D" w:rsidRPr="008A6485" w:rsidRDefault="00583F5D" w:rsidP="00B43B59">
      <w:pPr>
        <w:pStyle w:val="paragraph"/>
        <w:numPr>
          <w:ilvl w:val="0"/>
          <w:numId w:val="43"/>
        </w:numPr>
        <w:spacing w:before="0" w:beforeAutospacing="0" w:after="0" w:afterAutospacing="0"/>
        <w:textAlignment w:val="baseline"/>
        <w:rPr>
          <w:rStyle w:val="normaltextrun"/>
          <w:b/>
          <w:bCs/>
          <w:lang w:val="en-GB"/>
        </w:rPr>
      </w:pPr>
      <w:r>
        <w:rPr>
          <w:rStyle w:val="normaltextrun"/>
          <w:b/>
          <w:bCs/>
          <w:sz w:val="20"/>
          <w:szCs w:val="20"/>
          <w:lang w:val="en-GB"/>
        </w:rPr>
        <w:t>Exclude slicing aspects completely from the study and revisit those under a new use case covering slicing enhancements for a possible Rel.18 SI.</w:t>
      </w:r>
      <w:r w:rsidRPr="008A6485">
        <w:rPr>
          <w:rStyle w:val="normaltextrun"/>
          <w:b/>
          <w:bCs/>
          <w:lang w:val="en-GB"/>
        </w:rPr>
        <w:t> </w:t>
      </w:r>
    </w:p>
    <w:p w14:paraId="67A81E72" w14:textId="77777777" w:rsidR="00F21A9F" w:rsidRPr="00583F5D" w:rsidRDefault="00F21A9F" w:rsidP="00F21A9F">
      <w:pPr>
        <w:rPr>
          <w:b/>
          <w:bCs/>
        </w:rPr>
      </w:pPr>
    </w:p>
    <w:p w14:paraId="15EC7C5C" w14:textId="08104402" w:rsidR="008A437E" w:rsidRDefault="002F0791" w:rsidP="00DC0BD3">
      <w:pPr>
        <w:pStyle w:val="Heading1"/>
      </w:pPr>
      <w:r>
        <w:t>Annex - TP for TR 37.817</w:t>
      </w:r>
    </w:p>
    <w:p w14:paraId="7841A8B3" w14:textId="77777777" w:rsidR="003514E0" w:rsidRDefault="003514E0" w:rsidP="003514E0">
      <w:pPr>
        <w:pStyle w:val="Heading2"/>
      </w:pPr>
      <w:bookmarkStart w:id="6" w:name="_Toc94450698"/>
      <w:r>
        <w:t>5</w:t>
      </w:r>
      <w:r w:rsidRPr="004D3578">
        <w:t>.1</w:t>
      </w:r>
      <w:r w:rsidRPr="004D3578">
        <w:tab/>
      </w:r>
      <w:r>
        <w:rPr>
          <w:lang w:val="en-US" w:eastAsia="zh-CN"/>
        </w:rPr>
        <w:t xml:space="preserve">Network </w:t>
      </w:r>
      <w:r>
        <w:rPr>
          <w:rFonts w:hint="eastAsia"/>
          <w:lang w:val="en-US" w:eastAsia="zh-CN"/>
        </w:rPr>
        <w:t>Energy Saving</w:t>
      </w:r>
      <w:bookmarkEnd w:id="6"/>
    </w:p>
    <w:p w14:paraId="09F1DADC" w14:textId="77777777" w:rsidR="003514E0" w:rsidRDefault="003514E0" w:rsidP="003514E0">
      <w:pPr>
        <w:pStyle w:val="Heading3"/>
        <w:rPr>
          <w:lang w:eastAsia="zh-CN"/>
        </w:rPr>
      </w:pPr>
      <w:bookmarkStart w:id="7" w:name="_Toc248178753"/>
      <w:bookmarkStart w:id="8" w:name="_Toc527969759"/>
      <w:bookmarkStart w:id="9" w:name="_Toc7688"/>
      <w:bookmarkStart w:id="10" w:name="_Toc94450699"/>
      <w:bookmarkStart w:id="11" w:name="_Toc527969760"/>
      <w:bookmarkStart w:id="12" w:name="_Toc18507"/>
      <w:r>
        <w:rPr>
          <w:lang w:eastAsia="zh-CN"/>
        </w:rPr>
        <w:t>5</w:t>
      </w:r>
      <w:r>
        <w:rPr>
          <w:rFonts w:hint="eastAsia"/>
          <w:lang w:eastAsia="ja-JP"/>
        </w:rPr>
        <w:t>.1.1</w:t>
      </w:r>
      <w:r>
        <w:rPr>
          <w:rFonts w:hint="eastAsia"/>
          <w:lang w:eastAsia="ja-JP"/>
        </w:rPr>
        <w:tab/>
      </w:r>
      <w:bookmarkStart w:id="13" w:name="_Hlk46760209"/>
      <w:bookmarkEnd w:id="7"/>
      <w:bookmarkEnd w:id="8"/>
      <w:bookmarkEnd w:id="9"/>
      <w:r>
        <w:rPr>
          <w:rFonts w:hint="eastAsia"/>
          <w:lang w:eastAsia="zh-CN"/>
        </w:rPr>
        <w:t>Use case description</w:t>
      </w:r>
      <w:bookmarkEnd w:id="10"/>
    </w:p>
    <w:bookmarkEnd w:id="13"/>
    <w:p w14:paraId="1E65D8E7" w14:textId="77777777" w:rsidR="003514E0" w:rsidRDefault="003514E0" w:rsidP="003514E0">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443EEB7C" w14:textId="77777777" w:rsidR="003514E0" w:rsidRDefault="003514E0" w:rsidP="003514E0">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14"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Ues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14"/>
    </w:p>
    <w:p w14:paraId="3CDCDE85" w14:textId="77777777" w:rsidR="003514E0" w:rsidRDefault="003514E0" w:rsidP="003514E0">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Ues and UE mobility, cell utilization, etc.</w:t>
      </w:r>
    </w:p>
    <w:p w14:paraId="0051726E" w14:textId="77777777" w:rsidR="003514E0" w:rsidRDefault="003514E0" w:rsidP="003514E0">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4F9F9ED5" w14:textId="77777777" w:rsidR="003514E0" w:rsidRPr="00A04025" w:rsidRDefault="003514E0" w:rsidP="003514E0">
      <w:pPr>
        <w:numPr>
          <w:ilvl w:val="0"/>
          <w:numId w:val="24"/>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399D260D" w14:textId="77777777" w:rsidR="003514E0" w:rsidRDefault="003514E0" w:rsidP="003514E0">
      <w:pPr>
        <w:numPr>
          <w:ilvl w:val="0"/>
          <w:numId w:val="24"/>
        </w:numPr>
        <w:rPr>
          <w:lang w:val="en-US" w:eastAsia="zh-CN"/>
        </w:rPr>
      </w:pPr>
      <w:r>
        <w:rPr>
          <w:lang w:val="en-US" w:eastAsia="zh-CN"/>
        </w:rPr>
        <w:lastRenderedPageBreak/>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5CC98C53" w14:textId="77777777" w:rsidR="003514E0" w:rsidRDefault="003514E0" w:rsidP="003514E0">
      <w:pPr>
        <w:numPr>
          <w:ilvl w:val="0"/>
          <w:numId w:val="24"/>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B19308F" w14:textId="77777777" w:rsidR="003514E0" w:rsidRDefault="003514E0" w:rsidP="003514E0">
      <w:pPr>
        <w:numPr>
          <w:ilvl w:val="0"/>
          <w:numId w:val="24"/>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5068A0B6" w14:textId="77777777" w:rsidR="003514E0" w:rsidRPr="00777FA6" w:rsidRDefault="003514E0" w:rsidP="003514E0">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8EA39E3" w14:textId="77777777" w:rsidR="003514E0" w:rsidRDefault="003514E0" w:rsidP="003514E0">
      <w:pPr>
        <w:pStyle w:val="Heading3"/>
        <w:rPr>
          <w:lang w:eastAsia="zh-CN"/>
        </w:rPr>
      </w:pPr>
      <w:bookmarkStart w:id="15" w:name="_Toc94450700"/>
      <w:r>
        <w:rPr>
          <w:lang w:eastAsia="zh-CN"/>
        </w:rPr>
        <w:t>5</w:t>
      </w:r>
      <w:r>
        <w:rPr>
          <w:rFonts w:hint="eastAsia"/>
          <w:lang w:eastAsia="zh-CN"/>
        </w:rPr>
        <w:t>.1.2</w:t>
      </w:r>
      <w:r>
        <w:rPr>
          <w:rFonts w:hint="eastAsia"/>
          <w:lang w:eastAsia="zh-CN"/>
        </w:rPr>
        <w:tab/>
        <w:t>Solution</w:t>
      </w:r>
      <w:r>
        <w:rPr>
          <w:lang w:eastAsia="zh-CN"/>
        </w:rPr>
        <w:t>s</w:t>
      </w:r>
      <w:bookmarkEnd w:id="11"/>
      <w:bookmarkEnd w:id="12"/>
      <w:r>
        <w:rPr>
          <w:lang w:eastAsia="zh-CN"/>
        </w:rPr>
        <w:t xml:space="preserve"> and </w:t>
      </w:r>
      <w:r w:rsidRPr="001E776C">
        <w:rPr>
          <w:lang w:eastAsia="zh-CN"/>
        </w:rPr>
        <w:t>standard impact</w:t>
      </w:r>
      <w:r>
        <w:rPr>
          <w:lang w:eastAsia="zh-CN"/>
        </w:rPr>
        <w:t>s</w:t>
      </w:r>
      <w:bookmarkEnd w:id="15"/>
    </w:p>
    <w:p w14:paraId="2CBB9627" w14:textId="77777777" w:rsidR="003514E0" w:rsidRDefault="003514E0" w:rsidP="003514E0">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37C2418" w14:textId="77777777" w:rsidR="003514E0" w:rsidRDefault="003514E0" w:rsidP="003514E0">
      <w:pPr>
        <w:pStyle w:val="Heading4"/>
        <w:rPr>
          <w:lang w:eastAsia="zh-CN"/>
        </w:rPr>
      </w:pPr>
      <w:bookmarkStart w:id="16" w:name="_Toc94450701"/>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16"/>
    </w:p>
    <w:p w14:paraId="3C8182F6" w14:textId="77777777" w:rsidR="003514E0" w:rsidRDefault="003514E0" w:rsidP="003514E0">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4F89F3D4" w14:textId="77777777" w:rsidR="003514E0" w:rsidRDefault="003514E0" w:rsidP="003514E0">
      <w:pPr>
        <w:pStyle w:val="ListParagraph"/>
        <w:numPr>
          <w:ilvl w:val="0"/>
          <w:numId w:val="26"/>
        </w:numPr>
        <w:spacing w:line="256" w:lineRule="auto"/>
        <w:ind w:firstLineChars="0"/>
        <w:contextualSpacing/>
        <w:rPr>
          <w:iCs/>
          <w:color w:val="000000" w:themeColor="text1"/>
          <w:lang w:eastAsia="zh-CN"/>
        </w:rPr>
      </w:pPr>
      <w:r>
        <w:rPr>
          <w:iCs/>
          <w:color w:val="000000" w:themeColor="text1"/>
          <w:lang w:eastAsia="zh-CN"/>
        </w:rPr>
        <w:t>AI/ML Model Training is located in the OAM and AI/ML Model Inference is located in the gNB.</w:t>
      </w:r>
    </w:p>
    <w:p w14:paraId="7A5BEB65" w14:textId="77777777" w:rsidR="003514E0" w:rsidRPr="006E1E44" w:rsidRDefault="003514E0" w:rsidP="003514E0">
      <w:pPr>
        <w:pStyle w:val="ListParagraph"/>
        <w:numPr>
          <w:ilvl w:val="0"/>
          <w:numId w:val="26"/>
        </w:numPr>
        <w:spacing w:line="256" w:lineRule="auto"/>
        <w:ind w:firstLineChars="0"/>
        <w:contextualSpacing/>
        <w:rPr>
          <w:iCs/>
          <w:color w:val="000000" w:themeColor="text1"/>
          <w:lang w:eastAsia="zh-CN"/>
        </w:rPr>
      </w:pPr>
      <w:r w:rsidRPr="00DA78BC">
        <w:rPr>
          <w:iCs/>
          <w:color w:val="000000" w:themeColor="text1"/>
          <w:lang w:eastAsia="zh-CN"/>
        </w:rPr>
        <w:t>AI/ML Model Training and AI/ML Model Inference are both located in the gNB.</w:t>
      </w:r>
    </w:p>
    <w:p w14:paraId="33628AA9" w14:textId="77777777" w:rsidR="003514E0" w:rsidRPr="007472EE" w:rsidRDefault="003514E0" w:rsidP="003514E0">
      <w:pPr>
        <w:spacing w:line="256" w:lineRule="auto"/>
        <w:contextualSpacing/>
        <w:rPr>
          <w:iCs/>
          <w:color w:val="000000" w:themeColor="text1"/>
          <w:lang w:eastAsia="zh-CN"/>
        </w:rPr>
      </w:pPr>
      <w:r>
        <w:rPr>
          <w:iCs/>
          <w:color w:val="000000" w:themeColor="text1"/>
          <w:lang w:eastAsia="zh-CN"/>
        </w:rPr>
        <w:t>Note: gNB is also allowed to continue model training based on AI/ML model trained in the OAM</w:t>
      </w:r>
    </w:p>
    <w:p w14:paraId="666E50BB" w14:textId="77777777" w:rsidR="003514E0" w:rsidRPr="006E1E44" w:rsidRDefault="003514E0" w:rsidP="003514E0">
      <w:pPr>
        <w:spacing w:line="256" w:lineRule="auto"/>
        <w:contextualSpacing/>
        <w:rPr>
          <w:rFonts w:eastAsiaTheme="minorEastAsia"/>
          <w:iCs/>
          <w:color w:val="000000" w:themeColor="text1"/>
          <w:lang w:eastAsia="zh-CN"/>
        </w:rPr>
      </w:pPr>
    </w:p>
    <w:p w14:paraId="311BFFE2" w14:textId="77777777" w:rsidR="003514E0" w:rsidRDefault="003514E0" w:rsidP="003514E0">
      <w:pPr>
        <w:rPr>
          <w:iCs/>
          <w:lang w:eastAsia="zh-CN"/>
        </w:rPr>
      </w:pPr>
      <w:r w:rsidRPr="003806CF">
        <w:rPr>
          <w:iCs/>
          <w:lang w:eastAsia="zh-CN"/>
        </w:rPr>
        <w:t>In case of CU-DU split architecture, the following solutions are possible:</w:t>
      </w:r>
    </w:p>
    <w:p w14:paraId="1A3454CD" w14:textId="77777777" w:rsidR="003514E0" w:rsidRDefault="003514E0" w:rsidP="003514E0">
      <w:pPr>
        <w:pStyle w:val="ListParagraph"/>
        <w:numPr>
          <w:ilvl w:val="0"/>
          <w:numId w:val="26"/>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gNB-CU. </w:t>
      </w:r>
    </w:p>
    <w:p w14:paraId="64A5EBD3" w14:textId="77777777" w:rsidR="003514E0" w:rsidRDefault="003514E0" w:rsidP="003514E0">
      <w:pPr>
        <w:pStyle w:val="ListParagraph"/>
        <w:numPr>
          <w:ilvl w:val="0"/>
          <w:numId w:val="26"/>
        </w:numPr>
        <w:spacing w:line="256" w:lineRule="auto"/>
        <w:ind w:firstLineChars="0"/>
        <w:contextualSpacing/>
        <w:rPr>
          <w:iCs/>
          <w:color w:val="000000" w:themeColor="text1"/>
          <w:lang w:eastAsia="zh-CN"/>
        </w:rPr>
      </w:pPr>
      <w:r w:rsidRPr="004B6A6D">
        <w:rPr>
          <w:iCs/>
          <w:color w:val="000000" w:themeColor="text1"/>
          <w:lang w:eastAsia="zh-CN"/>
        </w:rPr>
        <w:t>AI/ML Model Training and Model Inference are both located in the gNB-CU.</w:t>
      </w:r>
    </w:p>
    <w:p w14:paraId="4C54F610" w14:textId="77777777" w:rsidR="003514E0" w:rsidRDefault="003514E0" w:rsidP="003514E0">
      <w:pPr>
        <w:pStyle w:val="ListParagraph"/>
        <w:spacing w:line="256" w:lineRule="auto"/>
        <w:ind w:left="720" w:firstLineChars="0" w:firstLine="0"/>
        <w:contextualSpacing/>
        <w:rPr>
          <w:rFonts w:eastAsiaTheme="minorEastAsia"/>
          <w:iCs/>
          <w:color w:val="000000" w:themeColor="text1"/>
          <w:lang w:eastAsia="zh-CN"/>
        </w:rPr>
      </w:pPr>
    </w:p>
    <w:p w14:paraId="727099AD" w14:textId="77777777" w:rsidR="003514E0" w:rsidRPr="00233FA3" w:rsidRDefault="003514E0" w:rsidP="003514E0">
      <w:pPr>
        <w:rPr>
          <w:i/>
          <w:color w:val="FF0000"/>
          <w:lang w:eastAsia="zh-CN"/>
        </w:rPr>
      </w:pPr>
    </w:p>
    <w:p w14:paraId="64C48831" w14:textId="77777777" w:rsidR="003514E0" w:rsidRDefault="003514E0" w:rsidP="003514E0">
      <w:pPr>
        <w:pStyle w:val="Heading4"/>
        <w:rPr>
          <w:lang w:eastAsia="zh-CN"/>
        </w:rPr>
      </w:pPr>
      <w:bookmarkStart w:id="17" w:name="_Toc94450702"/>
      <w:r>
        <w:rPr>
          <w:lang w:eastAsia="zh-CN"/>
        </w:rPr>
        <w:t>5</w:t>
      </w:r>
      <w:r>
        <w:rPr>
          <w:rFonts w:hint="eastAsia"/>
          <w:lang w:eastAsia="zh-CN"/>
        </w:rPr>
        <w:t>.1.2</w:t>
      </w:r>
      <w:r>
        <w:rPr>
          <w:lang w:eastAsia="zh-CN"/>
        </w:rPr>
        <w:t>.2</w:t>
      </w:r>
      <w:r>
        <w:rPr>
          <w:rFonts w:hint="eastAsia"/>
          <w:lang w:eastAsia="zh-CN"/>
        </w:rPr>
        <w:tab/>
      </w:r>
      <w:r>
        <w:rPr>
          <w:lang w:eastAsia="zh-CN"/>
        </w:rPr>
        <w:t>Model Training at OAM and Model Inference at NG-RAN</w:t>
      </w:r>
      <w:bookmarkEnd w:id="17"/>
    </w:p>
    <w:p w14:paraId="62A9B3DD" w14:textId="77777777" w:rsidR="003514E0" w:rsidRDefault="003514E0" w:rsidP="003514E0">
      <w:r>
        <w:t xml:space="preserve">In this solution, </w:t>
      </w:r>
      <w:r w:rsidRPr="006C06AD">
        <w:t xml:space="preserve">NG-RAN </w:t>
      </w:r>
      <w:r>
        <w:t>makes energy decisions using</w:t>
      </w:r>
      <w:r w:rsidRPr="006C06AD">
        <w:t xml:space="preserve"> AI/ML model </w:t>
      </w:r>
      <w:r>
        <w:t xml:space="preserve">trained </w:t>
      </w:r>
      <w:r w:rsidRPr="006C06AD">
        <w:t>from OAM</w:t>
      </w:r>
      <w:r>
        <w:t>.</w:t>
      </w:r>
      <w:r w:rsidDel="00042005">
        <w:t xml:space="preserve"> </w:t>
      </w:r>
    </w:p>
    <w:p w14:paraId="23660CFD" w14:textId="4B1BA3B1" w:rsidR="003514E0" w:rsidRDefault="003514E0" w:rsidP="003514E0">
      <w:pPr>
        <w:rPr>
          <w:ins w:id="18" w:author="Nokia" w:date="2022-02-10T10:02:00Z"/>
          <w:lang w:val="en-US"/>
        </w:rPr>
      </w:pPr>
      <w:del w:id="19" w:author="Nokia" w:date="2022-02-10T10:02:00Z">
        <w:r w:rsidDel="00CD3135">
          <w:rPr>
            <w:lang w:val="en-US"/>
          </w:rPr>
          <w:object w:dxaOrig="8361" w:dyaOrig="6481" w14:anchorId="7EC29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324.6pt" o:ole="">
              <v:imagedata r:id="rId13" o:title=""/>
            </v:shape>
            <o:OLEObject Type="Embed" ProgID="Visio.Drawing.15" ShapeID="_x0000_i1025" DrawAspect="Content" ObjectID="_1706077344" r:id="rId14"/>
          </w:object>
        </w:r>
      </w:del>
    </w:p>
    <w:p w14:paraId="4E389249" w14:textId="433CC5D9" w:rsidR="00CD3135" w:rsidRDefault="00CD3135" w:rsidP="003514E0">
      <w:ins w:id="20" w:author="Nokia" w:date="2022-02-10T10:02:00Z">
        <w:r>
          <w:rPr>
            <w:lang w:val="en-US"/>
          </w:rPr>
          <w:object w:dxaOrig="8364" w:dyaOrig="6480" w14:anchorId="6B50C66B">
            <v:shape id="_x0000_i1026" type="#_x0000_t75" style="width:418.2pt;height:324.6pt" o:ole="">
              <v:imagedata r:id="rId15" o:title=""/>
            </v:shape>
            <o:OLEObject Type="Embed" ProgID="Visio.Drawing.15" ShapeID="_x0000_i1026" DrawAspect="Content" ObjectID="_1706077345" r:id="rId16"/>
          </w:object>
        </w:r>
      </w:ins>
    </w:p>
    <w:p w14:paraId="1D0D0860" w14:textId="77777777" w:rsidR="003514E0" w:rsidRDefault="003514E0" w:rsidP="003514E0">
      <w:pPr>
        <w:pStyle w:val="Caption"/>
        <w:jc w:val="center"/>
        <w:rPr>
          <w:lang w:eastAsia="zh-CN"/>
        </w:rPr>
      </w:pPr>
      <w:r>
        <w:t>Figure 5.1.2.1-1. Model Training at OAM, Model Inference at NG-RAN</w:t>
      </w:r>
    </w:p>
    <w:p w14:paraId="18A7FE26" w14:textId="47C23A88" w:rsidR="004D6D5F" w:rsidRPr="00827AE2" w:rsidRDefault="004D6D5F">
      <w:pPr>
        <w:jc w:val="both"/>
        <w:rPr>
          <w:ins w:id="21" w:author="Nokia" w:date="2022-02-10T09:53:00Z"/>
          <w:rFonts w:eastAsia="DengXian"/>
          <w:lang w:val="en-US" w:eastAsia="zh-CN"/>
          <w:rPrChange w:id="22" w:author="Nokia" w:date="2022-02-10T09:58:00Z">
            <w:rPr>
              <w:ins w:id="23" w:author="Nokia" w:date="2022-02-10T09:53:00Z"/>
              <w:lang w:eastAsia="x-none"/>
            </w:rPr>
          </w:rPrChange>
        </w:rPr>
        <w:pPrChange w:id="24" w:author="Nokia" w:date="2022-02-10T09:58:00Z">
          <w:pPr/>
        </w:pPrChange>
      </w:pPr>
      <w:ins w:id="25" w:author="Nokia" w:date="2022-02-10T09:53:00Z">
        <w:r>
          <w:rPr>
            <w:lang w:eastAsia="x-none"/>
          </w:rPr>
          <w:t>Step 0:</w:t>
        </w:r>
      </w:ins>
      <w:ins w:id="26" w:author="Nokia" w:date="2022-02-10T09:58:00Z">
        <w:r w:rsidR="00827AE2">
          <w:rPr>
            <w:lang w:eastAsia="x-none"/>
          </w:rPr>
          <w:t xml:space="preserve"> </w:t>
        </w:r>
        <w:r w:rsidR="00827AE2" w:rsidRPr="007E75AF">
          <w:rPr>
            <w:rFonts w:eastAsia="DengXian"/>
            <w:lang w:val="en-US" w:eastAsia="zh-CN"/>
          </w:rPr>
          <w:t xml:space="preserve">NG-RAN node 2 </w:t>
        </w:r>
      </w:ins>
      <w:ins w:id="27" w:author="Nokia" w:date="2022-02-10T11:42:00Z">
        <w:r w:rsidR="00D652C8">
          <w:rPr>
            <w:rFonts w:eastAsia="DengXian"/>
            <w:lang w:val="en-US" w:eastAsia="zh-CN"/>
          </w:rPr>
          <w:t>may</w:t>
        </w:r>
      </w:ins>
      <w:ins w:id="28" w:author="Nokia" w:date="2022-02-10T09:58:00Z">
        <w:r w:rsidR="00827AE2" w:rsidRPr="007E75AF">
          <w:rPr>
            <w:rFonts w:eastAsia="DengXian"/>
            <w:lang w:val="en-US" w:eastAsia="zh-CN"/>
          </w:rPr>
          <w:t xml:space="preserve"> have </w:t>
        </w:r>
        <w:r w:rsidR="00827AE2">
          <w:rPr>
            <w:rFonts w:eastAsia="DengXian"/>
            <w:lang w:val="en-US" w:eastAsia="zh-CN"/>
          </w:rPr>
          <w:t xml:space="preserve">an </w:t>
        </w:r>
        <w:r w:rsidR="00827AE2" w:rsidRPr="007E75AF">
          <w:rPr>
            <w:rFonts w:eastAsia="DengXian"/>
            <w:lang w:val="en-US" w:eastAsia="zh-CN"/>
          </w:rPr>
          <w:t>AI/ML mod</w:t>
        </w:r>
        <w:r w:rsidR="00827AE2">
          <w:rPr>
            <w:rFonts w:eastAsia="DengXian"/>
            <w:lang w:val="en-US" w:eastAsia="zh-CN"/>
          </w:rPr>
          <w:t>el</w:t>
        </w:r>
        <w:r w:rsidR="00827AE2" w:rsidRPr="007E75AF">
          <w:rPr>
            <w:rFonts w:eastAsia="DengXian"/>
            <w:lang w:val="en-US" w:eastAsia="zh-CN"/>
          </w:rPr>
          <w:t>, w</w:t>
        </w:r>
        <w:r w:rsidR="00827AE2">
          <w:rPr>
            <w:rFonts w:eastAsia="DengXian"/>
            <w:lang w:val="en-US" w:eastAsia="zh-CN"/>
          </w:rPr>
          <w:t xml:space="preserve">hich can </w:t>
        </w:r>
        <w:r w:rsidR="00827AE2" w:rsidRPr="007E75AF">
          <w:rPr>
            <w:rFonts w:eastAsia="DengXian"/>
            <w:lang w:val="en-US" w:eastAsia="zh-CN"/>
          </w:rPr>
          <w:t>generate</w:t>
        </w:r>
        <w:r w:rsidR="00827AE2" w:rsidRPr="007E75AF">
          <w:t xml:space="preserve"> </w:t>
        </w:r>
        <w:r w:rsidR="00827AE2">
          <w:t xml:space="preserve">required input such as </w:t>
        </w:r>
        <w:r w:rsidR="00827AE2">
          <w:rPr>
            <w:rFonts w:eastAsia="DengXian"/>
            <w:lang w:val="en-US" w:eastAsia="zh-CN"/>
          </w:rPr>
          <w:t>r</w:t>
        </w:r>
        <w:r w:rsidR="00827AE2" w:rsidRPr="007E75AF">
          <w:rPr>
            <w:rFonts w:eastAsia="DengXian"/>
            <w:lang w:val="en-US" w:eastAsia="zh-CN"/>
          </w:rPr>
          <w:t>esource status and utilization prediction/estimation</w:t>
        </w:r>
        <w:r w:rsidR="00827AE2">
          <w:rPr>
            <w:rFonts w:eastAsia="DengXian"/>
            <w:lang w:val="en-US" w:eastAsia="zh-CN"/>
          </w:rPr>
          <w:t xml:space="preserve"> etc</w:t>
        </w:r>
        <w:r w:rsidR="00827AE2" w:rsidRPr="007E75AF">
          <w:rPr>
            <w:rFonts w:eastAsia="DengXian"/>
            <w:lang w:val="en-US" w:eastAsia="zh-CN"/>
          </w:rPr>
          <w:t>.</w:t>
        </w:r>
      </w:ins>
    </w:p>
    <w:p w14:paraId="180702C6" w14:textId="672F3242" w:rsidR="003514E0" w:rsidRDefault="003514E0" w:rsidP="003514E0">
      <w:pPr>
        <w:rPr>
          <w:lang w:eastAsia="x-none"/>
        </w:rPr>
      </w:pPr>
      <w:r>
        <w:rPr>
          <w:lang w:eastAsia="x-none"/>
        </w:rPr>
        <w:lastRenderedPageBreak/>
        <w:t>Step 1: NG-RAN node 1 configures the measurement information on the UE side and sends configuration message to UE to perform measurement procedure and reporting.</w:t>
      </w:r>
    </w:p>
    <w:p w14:paraId="60022CBC" w14:textId="77777777" w:rsidR="003514E0" w:rsidRDefault="003514E0" w:rsidP="003514E0">
      <w:pPr>
        <w:rPr>
          <w:lang w:eastAsia="x-none"/>
        </w:rPr>
      </w:pPr>
      <w:r>
        <w:rPr>
          <w:lang w:eastAsia="x-none"/>
        </w:rPr>
        <w:t>Step 2: The UE collects the indicated measurement, e.g. UE measurements related to RSRP, RSRQ, SINR of serving cell and neighbouring cells.</w:t>
      </w:r>
    </w:p>
    <w:p w14:paraId="4E7B1B16" w14:textId="77777777" w:rsidR="003514E0" w:rsidRDefault="003514E0" w:rsidP="003514E0">
      <w:pPr>
        <w:rPr>
          <w:lang w:eastAsia="x-none"/>
        </w:rPr>
      </w:pPr>
      <w:r>
        <w:rPr>
          <w:lang w:eastAsia="x-none"/>
        </w:rPr>
        <w:t>Step 3: The UE sends measurement report message to NG-RAN node 1.</w:t>
      </w:r>
    </w:p>
    <w:p w14:paraId="63CAFF52" w14:textId="5D08944F" w:rsidR="003514E0" w:rsidRDefault="003514E0" w:rsidP="003514E0">
      <w:pPr>
        <w:rPr>
          <w:lang w:eastAsia="x-none"/>
        </w:rPr>
      </w:pPr>
      <w:r>
        <w:rPr>
          <w:lang w:eastAsia="x-none"/>
        </w:rPr>
        <w:t>Step 4: NG-RAN node 1 further sends UE measurement reports together with other input data for Model Training to OAM. NG-RAN node 2 (assumed to have an AI/ML model optionally) also sends input data for Model Training to OAM.</w:t>
      </w:r>
      <w:ins w:id="29" w:author="Nokia" w:date="2022-02-10T10:05:00Z">
        <w:r w:rsidR="00CD3135">
          <w:rPr>
            <w:lang w:eastAsia="x-none"/>
          </w:rPr>
          <w:t xml:space="preserve"> </w:t>
        </w:r>
        <w:r w:rsidR="00CD3135">
          <w:rPr>
            <w:rFonts w:eastAsia="DengXian"/>
            <w:lang w:val="en-US" w:eastAsia="zh-CN"/>
          </w:rPr>
          <w:t>If NG-RAN node 2 executes the AI/ML model, the input data for Model Training can include the corresponding inference result from NG-RAN node 2.</w:t>
        </w:r>
      </w:ins>
    </w:p>
    <w:p w14:paraId="7DB1CEF1" w14:textId="77777777" w:rsidR="003514E0" w:rsidRDefault="003514E0" w:rsidP="003514E0">
      <w:pPr>
        <w:rPr>
          <w:lang w:eastAsia="x-none"/>
        </w:rPr>
      </w:pPr>
      <w:r>
        <w:rPr>
          <w:lang w:eastAsia="x-none"/>
        </w:rPr>
        <w:t>Step 5: Model Training at OAM. Required measurements are leveraged to train AI/ML models for network energy saving.</w:t>
      </w:r>
    </w:p>
    <w:p w14:paraId="295CF1CF" w14:textId="77777777" w:rsidR="003514E0" w:rsidRDefault="003514E0" w:rsidP="003514E0">
      <w:pPr>
        <w:rPr>
          <w:lang w:eastAsia="x-none"/>
        </w:rPr>
      </w:pPr>
      <w:r>
        <w:rPr>
          <w:lang w:eastAsia="x-none"/>
        </w:rPr>
        <w:t>Step 6: OAM deploys/updates AI/ML model into the NG-RAN node(s). The NG-RAN node can also continue model training based on the received AI/ML model from OAM.</w:t>
      </w:r>
    </w:p>
    <w:p w14:paraId="6DB54838" w14:textId="77777777" w:rsidR="003514E0" w:rsidRPr="006212F0" w:rsidRDefault="003514E0" w:rsidP="003514E0">
      <w:pPr>
        <w:rPr>
          <w:rFonts w:eastAsiaTheme="minorEastAsia"/>
          <w:lang w:eastAsia="zh-CN"/>
        </w:rPr>
      </w:pPr>
      <w:r>
        <w:rPr>
          <w:lang w:eastAsia="x-none"/>
        </w:rPr>
        <w:t>Note: This step is out of RAN3 Rel-17 scope.</w:t>
      </w:r>
    </w:p>
    <w:p w14:paraId="5EA08B1F" w14:textId="77777777" w:rsidR="003514E0" w:rsidRPr="0049617A" w:rsidRDefault="003514E0" w:rsidP="003514E0">
      <w:pPr>
        <w:rPr>
          <w:rFonts w:eastAsiaTheme="minorEastAsia"/>
          <w:lang w:eastAsia="zh-CN"/>
        </w:rPr>
      </w:pPr>
      <w:r>
        <w:rPr>
          <w:lang w:eastAsia="x-none"/>
        </w:rPr>
        <w:t xml:space="preserve">Step 7: NG-RAN node 2 sends the required input data to NG-RAN node 1 for model inference of AI/ML-based network energy saving. </w:t>
      </w:r>
    </w:p>
    <w:p w14:paraId="50060AFD" w14:textId="77777777" w:rsidR="003514E0" w:rsidRPr="00241F4C" w:rsidRDefault="003514E0" w:rsidP="003514E0">
      <w:pPr>
        <w:rPr>
          <w:rFonts w:eastAsiaTheme="minorEastAsia"/>
          <w:lang w:eastAsia="zh-CN"/>
        </w:rPr>
      </w:pPr>
      <w:r>
        <w:rPr>
          <w:lang w:eastAsia="x-none"/>
        </w:rPr>
        <w:t xml:space="preserve">Step 8: UE sends UE measurement report to NG-RAN node 1. </w:t>
      </w:r>
    </w:p>
    <w:p w14:paraId="12E066E0" w14:textId="77777777" w:rsidR="003514E0" w:rsidRDefault="003514E0" w:rsidP="003514E0">
      <w:pPr>
        <w:rPr>
          <w:lang w:eastAsia="x-none"/>
        </w:rPr>
      </w:pPr>
      <w:r>
        <w:rPr>
          <w:lang w:eastAsia="x-none"/>
        </w:rPr>
        <w:t xml:space="preserve">Step 9: Based on local inputs of NG-RAN node 1 and received inputs from NG-RAN node 2, NG-RAN node 1 generates model inference output(s) (e.g. energy saving strategy, handover strategy, etc). </w:t>
      </w:r>
    </w:p>
    <w:p w14:paraId="45D7667B" w14:textId="77777777" w:rsidR="003514E0" w:rsidRDefault="003514E0" w:rsidP="003514E0">
      <w:pPr>
        <w:rPr>
          <w:lang w:val="en-US" w:eastAsia="x-none"/>
        </w:rPr>
      </w:pPr>
      <w:r>
        <w:rPr>
          <w:lang w:val="en-US" w:eastAsia="x-none"/>
        </w:rPr>
        <w:t>Step 10: NG-RAN node 1 sends Model Performance Feedback to OAM if applicable.</w:t>
      </w:r>
    </w:p>
    <w:p w14:paraId="738364FB" w14:textId="77777777" w:rsidR="003514E0" w:rsidRPr="0057220B" w:rsidRDefault="003514E0" w:rsidP="003514E0">
      <w:pPr>
        <w:rPr>
          <w:lang w:val="en-US" w:eastAsia="x-none"/>
        </w:rPr>
      </w:pPr>
      <w:r>
        <w:rPr>
          <w:lang w:val="en-US" w:eastAsia="x-none"/>
        </w:rPr>
        <w:t>Note: This step is out of RAN3 scope.</w:t>
      </w:r>
    </w:p>
    <w:p w14:paraId="12C5EB65" w14:textId="77777777" w:rsidR="003514E0" w:rsidRDefault="003514E0" w:rsidP="003514E0">
      <w:pPr>
        <w:rPr>
          <w:lang w:eastAsia="x-none"/>
        </w:rPr>
      </w:pPr>
      <w:r>
        <w:rPr>
          <w:lang w:eastAsia="x-none"/>
        </w:rPr>
        <w:t>Step 11: NG-RAN node 1 may select the most appropriate target cell for each UE before it performs handover, if the output is handover strategy.</w:t>
      </w:r>
    </w:p>
    <w:p w14:paraId="4DE43F0F" w14:textId="77777777" w:rsidR="003514E0" w:rsidRDefault="003514E0" w:rsidP="003514E0">
      <w:pPr>
        <w:rPr>
          <w:lang w:eastAsia="x-none"/>
        </w:rPr>
      </w:pPr>
      <w:r>
        <w:rPr>
          <w:lang w:eastAsia="x-none"/>
        </w:rPr>
        <w:t>Step 12: NG-RAN node 2 provides feedback to OAM.</w:t>
      </w:r>
    </w:p>
    <w:p w14:paraId="4853F339" w14:textId="77777777" w:rsidR="003514E0" w:rsidRDefault="003514E0" w:rsidP="003514E0">
      <w:pPr>
        <w:rPr>
          <w:lang w:eastAsia="x-none"/>
        </w:rPr>
      </w:pPr>
      <w:r>
        <w:rPr>
          <w:lang w:eastAsia="x-none"/>
        </w:rPr>
        <w:t>Step 13: NG-RAN node 1 provides feedback to OAM.</w:t>
      </w:r>
    </w:p>
    <w:p w14:paraId="57A6A434" w14:textId="77777777" w:rsidR="003514E0" w:rsidRPr="00042005" w:rsidRDefault="003514E0" w:rsidP="003514E0">
      <w:pPr>
        <w:rPr>
          <w:lang w:eastAsia="x-none"/>
        </w:rPr>
      </w:pPr>
    </w:p>
    <w:p w14:paraId="2EF63835" w14:textId="77777777" w:rsidR="003514E0" w:rsidRDefault="003514E0" w:rsidP="003514E0">
      <w:pPr>
        <w:pStyle w:val="Heading4"/>
        <w:rPr>
          <w:lang w:eastAsia="zh-CN"/>
        </w:rPr>
      </w:pPr>
      <w:bookmarkStart w:id="30" w:name="_Toc94450703"/>
      <w:r>
        <w:rPr>
          <w:lang w:eastAsia="zh-CN"/>
        </w:rPr>
        <w:t>5</w:t>
      </w:r>
      <w:r>
        <w:rPr>
          <w:rFonts w:hint="eastAsia"/>
          <w:lang w:eastAsia="zh-CN"/>
        </w:rPr>
        <w:t>.1.2</w:t>
      </w:r>
      <w:r>
        <w:rPr>
          <w:lang w:eastAsia="zh-CN"/>
        </w:rPr>
        <w:t>.3</w:t>
      </w:r>
      <w:r>
        <w:rPr>
          <w:rFonts w:hint="eastAsia"/>
          <w:lang w:eastAsia="zh-CN"/>
        </w:rPr>
        <w:tab/>
      </w:r>
      <w:r>
        <w:rPr>
          <w:lang w:eastAsia="zh-CN"/>
        </w:rPr>
        <w:t>Model Training and Model Inference at NG-RAN</w:t>
      </w:r>
      <w:bookmarkEnd w:id="30"/>
    </w:p>
    <w:p w14:paraId="36D71083" w14:textId="77777777" w:rsidR="003514E0" w:rsidRDefault="003514E0" w:rsidP="003514E0">
      <w:r>
        <w:t xml:space="preserve">In this solution, </w:t>
      </w:r>
      <w:r w:rsidRPr="008E32C2">
        <w:t>NG-RAN is responsible for model training and generates energy saving decisions</w:t>
      </w:r>
      <w:r>
        <w:t xml:space="preserve">. </w:t>
      </w:r>
    </w:p>
    <w:p w14:paraId="73A14176" w14:textId="77777777" w:rsidR="003514E0" w:rsidRDefault="003514E0" w:rsidP="003514E0">
      <w:pPr>
        <w:jc w:val="center"/>
      </w:pPr>
    </w:p>
    <w:p w14:paraId="0C593DD6" w14:textId="642AB28B" w:rsidR="003514E0" w:rsidRDefault="003514E0" w:rsidP="003514E0">
      <w:pPr>
        <w:jc w:val="center"/>
        <w:rPr>
          <w:ins w:id="31" w:author="Nokia" w:date="2022-02-10T10:06:00Z"/>
        </w:rPr>
      </w:pPr>
      <w:del w:id="32" w:author="Nokia" w:date="2022-02-10T10:07:00Z">
        <w:r w:rsidDel="00995C0D">
          <w:object w:dxaOrig="8004" w:dyaOrig="7020" w14:anchorId="0A65A398">
            <v:shape id="_x0000_i1027" type="#_x0000_t75" style="width:400.8pt;height:352.8pt" o:ole="">
              <v:imagedata r:id="rId17" o:title=""/>
            </v:shape>
            <o:OLEObject Type="Embed" ProgID="Visio.Drawing.15" ShapeID="_x0000_i1027" DrawAspect="Content" ObjectID="_1706077346" r:id="rId18"/>
          </w:object>
        </w:r>
      </w:del>
    </w:p>
    <w:p w14:paraId="376986AB" w14:textId="613BE74D" w:rsidR="00995C0D" w:rsidRDefault="00995C0D" w:rsidP="003514E0">
      <w:pPr>
        <w:jc w:val="center"/>
      </w:pPr>
      <w:ins w:id="33" w:author="Nokia" w:date="2022-02-10T10:06:00Z">
        <w:r>
          <w:object w:dxaOrig="8004" w:dyaOrig="7020" w14:anchorId="66602962">
            <v:shape id="_x0000_i1028" type="#_x0000_t75" style="width:400.8pt;height:352.8pt" o:ole="">
              <v:imagedata r:id="rId19" o:title=""/>
            </v:shape>
            <o:OLEObject Type="Embed" ProgID="Visio.Drawing.15" ShapeID="_x0000_i1028" DrawAspect="Content" ObjectID="_1706077347" r:id="rId20"/>
          </w:object>
        </w:r>
      </w:ins>
    </w:p>
    <w:p w14:paraId="56A5F8DB" w14:textId="77777777" w:rsidR="003514E0" w:rsidRDefault="003514E0" w:rsidP="003514E0">
      <w:pPr>
        <w:pStyle w:val="Caption"/>
        <w:jc w:val="center"/>
      </w:pPr>
      <w:r>
        <w:t>Figure 5.1.2.2-1. Model Training and Model Inference at NG-RAN</w:t>
      </w:r>
    </w:p>
    <w:p w14:paraId="6858B93E" w14:textId="705D3EDC" w:rsidR="004D6D5F" w:rsidRPr="00827AE2" w:rsidRDefault="004D6D5F">
      <w:pPr>
        <w:jc w:val="both"/>
        <w:rPr>
          <w:ins w:id="34" w:author="Nokia" w:date="2022-02-10T09:55:00Z"/>
          <w:rFonts w:eastAsia="DengXian"/>
          <w:lang w:val="en-US" w:eastAsia="zh-CN"/>
          <w:rPrChange w:id="35" w:author="Nokia" w:date="2022-02-10T09:57:00Z">
            <w:rPr>
              <w:ins w:id="36" w:author="Nokia" w:date="2022-02-10T09:55:00Z"/>
              <w:lang w:eastAsia="x-none"/>
            </w:rPr>
          </w:rPrChange>
        </w:rPr>
        <w:pPrChange w:id="37" w:author="Nokia" w:date="2022-02-10T09:57:00Z">
          <w:pPr/>
        </w:pPrChange>
      </w:pPr>
      <w:ins w:id="38" w:author="Nokia" w:date="2022-02-10T09:55:00Z">
        <w:r>
          <w:rPr>
            <w:lang w:eastAsia="x-none"/>
          </w:rPr>
          <w:t>Step 0:</w:t>
        </w:r>
      </w:ins>
      <w:ins w:id="39" w:author="Nokia" w:date="2022-02-10T09:57:00Z">
        <w:r>
          <w:rPr>
            <w:lang w:eastAsia="x-none"/>
          </w:rPr>
          <w:t xml:space="preserve"> </w:t>
        </w:r>
        <w:r w:rsidRPr="007E75AF">
          <w:rPr>
            <w:rFonts w:eastAsia="DengXian"/>
            <w:lang w:val="en-US" w:eastAsia="zh-CN"/>
          </w:rPr>
          <w:t xml:space="preserve">NG-RAN node 2 </w:t>
        </w:r>
      </w:ins>
      <w:ins w:id="40" w:author="Nokia" w:date="2022-02-10T11:42:00Z">
        <w:r w:rsidR="00D652C8">
          <w:rPr>
            <w:rFonts w:eastAsia="DengXian"/>
            <w:lang w:val="en-US" w:eastAsia="zh-CN"/>
          </w:rPr>
          <w:t>may</w:t>
        </w:r>
      </w:ins>
      <w:ins w:id="41" w:author="Nokia" w:date="2022-02-10T09:57:00Z">
        <w:r w:rsidRPr="007E75AF">
          <w:rPr>
            <w:rFonts w:eastAsia="DengXian"/>
            <w:lang w:val="en-US" w:eastAsia="zh-CN"/>
          </w:rPr>
          <w:t xml:space="preserve"> have </w:t>
        </w:r>
        <w:r>
          <w:rPr>
            <w:rFonts w:eastAsia="DengXian"/>
            <w:lang w:val="en-US" w:eastAsia="zh-CN"/>
          </w:rPr>
          <w:t xml:space="preserve">an </w:t>
        </w:r>
        <w:r w:rsidRPr="007E75AF">
          <w:rPr>
            <w:rFonts w:eastAsia="DengXian"/>
            <w:lang w:val="en-US" w:eastAsia="zh-CN"/>
          </w:rPr>
          <w:t>AI/ML mod</w:t>
        </w:r>
        <w:r>
          <w:rPr>
            <w:rFonts w:eastAsia="DengXian"/>
            <w:lang w:val="en-US" w:eastAsia="zh-CN"/>
          </w:rPr>
          <w:t>el</w:t>
        </w:r>
        <w:r w:rsidRPr="007E75AF">
          <w:rPr>
            <w:rFonts w:eastAsia="DengXian"/>
            <w:lang w:val="en-US" w:eastAsia="zh-CN"/>
          </w:rPr>
          <w:t>, w</w:t>
        </w:r>
        <w:r>
          <w:rPr>
            <w:rFonts w:eastAsia="DengXian"/>
            <w:lang w:val="en-US" w:eastAsia="zh-CN"/>
          </w:rPr>
          <w:t xml:space="preserve">hich can </w:t>
        </w:r>
        <w:r w:rsidRPr="007E75AF">
          <w:rPr>
            <w:rFonts w:eastAsia="DengXian"/>
            <w:lang w:val="en-US" w:eastAsia="zh-CN"/>
          </w:rPr>
          <w:t>generate</w:t>
        </w:r>
        <w:r w:rsidRPr="007E75AF">
          <w:t xml:space="preserve"> </w:t>
        </w:r>
        <w:r>
          <w:t xml:space="preserve">required input such as </w:t>
        </w:r>
        <w:r>
          <w:rPr>
            <w:rFonts w:eastAsia="DengXian"/>
            <w:lang w:val="en-US" w:eastAsia="zh-CN"/>
          </w:rPr>
          <w:t>r</w:t>
        </w:r>
        <w:r w:rsidRPr="007E75AF">
          <w:rPr>
            <w:rFonts w:eastAsia="DengXian"/>
            <w:lang w:val="en-US" w:eastAsia="zh-CN"/>
          </w:rPr>
          <w:t>esource status and utilization prediction/estimation</w:t>
        </w:r>
        <w:r>
          <w:rPr>
            <w:rFonts w:eastAsia="DengXian"/>
            <w:lang w:val="en-US" w:eastAsia="zh-CN"/>
          </w:rPr>
          <w:t xml:space="preserve"> etc</w:t>
        </w:r>
        <w:r w:rsidRPr="007E75AF">
          <w:rPr>
            <w:rFonts w:eastAsia="DengXian"/>
            <w:lang w:val="en-US" w:eastAsia="zh-CN"/>
          </w:rPr>
          <w:t>.</w:t>
        </w:r>
      </w:ins>
    </w:p>
    <w:p w14:paraId="3848D9A7" w14:textId="7C551D7A" w:rsidR="003514E0" w:rsidRDefault="003514E0" w:rsidP="003514E0">
      <w:pPr>
        <w:rPr>
          <w:lang w:eastAsia="x-none"/>
        </w:rPr>
      </w:pPr>
      <w:r>
        <w:rPr>
          <w:lang w:eastAsia="x-none"/>
        </w:rPr>
        <w:t>Step 1: NG-RAN node 1 configures the measurement information on the UE side and sends configuration message to UE to perform measurement procedure and reporting.</w:t>
      </w:r>
    </w:p>
    <w:p w14:paraId="5DD2AB51" w14:textId="206DCD7C" w:rsidR="003514E0" w:rsidRDefault="003514E0" w:rsidP="003514E0">
      <w:pPr>
        <w:rPr>
          <w:lang w:eastAsia="x-none"/>
        </w:rPr>
      </w:pPr>
      <w:r>
        <w:rPr>
          <w:lang w:eastAsia="x-none"/>
        </w:rPr>
        <w:t>Step 2: The UE collects the indicated measurement, e.g. UE measurements related to RSRP, RSRQ, SINR of serving cell and neighbouring cells.</w:t>
      </w:r>
      <w:ins w:id="42" w:author="Nokia" w:date="2022-02-10T11:43:00Z">
        <w:r w:rsidR="00AD14B9">
          <w:rPr>
            <w:lang w:eastAsia="x-none"/>
          </w:rPr>
          <w:t>s</w:t>
        </w:r>
      </w:ins>
    </w:p>
    <w:p w14:paraId="76031F7C" w14:textId="77777777" w:rsidR="003514E0" w:rsidRDefault="003514E0" w:rsidP="003514E0">
      <w:pPr>
        <w:rPr>
          <w:lang w:eastAsia="x-none"/>
        </w:rPr>
      </w:pPr>
      <w:r>
        <w:rPr>
          <w:lang w:eastAsia="x-none"/>
        </w:rPr>
        <w:t>Step 3: The UE sends measurement report to NG-RAN node 1 including the required measurement result.</w:t>
      </w:r>
    </w:p>
    <w:p w14:paraId="70DBC8D0" w14:textId="62503CA2" w:rsidR="003514E0" w:rsidRDefault="003514E0" w:rsidP="003514E0">
      <w:pPr>
        <w:rPr>
          <w:lang w:eastAsia="x-none"/>
        </w:rPr>
      </w:pPr>
      <w:r>
        <w:rPr>
          <w:lang w:eastAsia="x-none"/>
        </w:rPr>
        <w:t xml:space="preserve">Step 4: NG-RAN node 2 sends the required input data to NG-RAN node 1 for model training of AI/ML-based network energy saving. </w:t>
      </w:r>
      <w:ins w:id="43" w:author="Nokia" w:date="2022-02-10T10:08:00Z">
        <w:r w:rsidR="00CA4536">
          <w:rPr>
            <w:rFonts w:eastAsia="DengXian"/>
            <w:lang w:val="en-US" w:eastAsia="zh-CN"/>
          </w:rPr>
          <w:t>If NG-RAN node 2 executes the AI/ML model, the input data for Model Training can include the corresponding inference result from NG-RAN node 2.</w:t>
        </w:r>
      </w:ins>
    </w:p>
    <w:p w14:paraId="3AB3BBA3" w14:textId="77777777" w:rsidR="003514E0" w:rsidRDefault="003514E0" w:rsidP="003514E0">
      <w:pPr>
        <w:rPr>
          <w:lang w:eastAsia="x-none"/>
        </w:rPr>
      </w:pPr>
      <w:r>
        <w:rPr>
          <w:lang w:eastAsia="x-none"/>
        </w:rPr>
        <w:t>Step 5: NG-RAN node 1 trains AI/ML model for AI/ML-based energy saving based on collected data. NG-RAN node 2 is assumed to have AI/ML model for AI/ML-based energy saving optionally, which can also generate predicted results/actions.</w:t>
      </w:r>
    </w:p>
    <w:p w14:paraId="1C324198" w14:textId="77777777" w:rsidR="003514E0" w:rsidRDefault="003514E0" w:rsidP="003514E0">
      <w:pPr>
        <w:rPr>
          <w:lang w:eastAsia="x-none"/>
        </w:rPr>
      </w:pPr>
      <w:r>
        <w:rPr>
          <w:lang w:eastAsia="x-none"/>
        </w:rPr>
        <w:t xml:space="preserve">Step 6: NG-RAN node 2 sends the required input data to NG-RAN node 1 for model inference of AI/ML-based network energy saving. </w:t>
      </w:r>
    </w:p>
    <w:p w14:paraId="4F0B34D7" w14:textId="77777777" w:rsidR="003514E0" w:rsidRDefault="003514E0" w:rsidP="003514E0">
      <w:pPr>
        <w:rPr>
          <w:lang w:eastAsia="x-none"/>
        </w:rPr>
      </w:pPr>
      <w:r>
        <w:rPr>
          <w:lang w:eastAsia="x-none"/>
        </w:rPr>
        <w:t xml:space="preserve">Step 7: UE sends UE measurement report to NG-RAN node 1. </w:t>
      </w:r>
    </w:p>
    <w:p w14:paraId="7BF70706" w14:textId="77777777" w:rsidR="003514E0" w:rsidRDefault="003514E0" w:rsidP="003514E0">
      <w:pPr>
        <w:rPr>
          <w:lang w:eastAsia="x-none"/>
        </w:rPr>
      </w:pPr>
      <w:r>
        <w:rPr>
          <w:lang w:eastAsia="x-none"/>
        </w:rPr>
        <w:t xml:space="preserve">Step 8: Based on local inputs of NG-RAN node 1 and received inputs from NG-RAN node 2, NG-RAN node 1 generates model inference output (e.g. energy saving strategy, handover strategy, etc). </w:t>
      </w:r>
    </w:p>
    <w:p w14:paraId="4ED57919" w14:textId="77777777" w:rsidR="003514E0" w:rsidRDefault="003514E0" w:rsidP="003514E0">
      <w:pPr>
        <w:rPr>
          <w:lang w:eastAsia="x-none"/>
        </w:rPr>
      </w:pPr>
      <w:r>
        <w:rPr>
          <w:lang w:eastAsia="x-none"/>
        </w:rPr>
        <w:t xml:space="preserve">Step 9: NG-RAN node 1 </w:t>
      </w:r>
      <w:r>
        <w:rPr>
          <w:rFonts w:hint="eastAsia"/>
          <w:lang w:eastAsia="zh-CN"/>
        </w:rPr>
        <w:t>may</w:t>
      </w:r>
      <w:r>
        <w:rPr>
          <w:lang w:eastAsia="x-none"/>
        </w:rPr>
        <w:t xml:space="preserve"> select the most appropriate target cell for each UE before it performs handover, if the output is handover strategy.</w:t>
      </w:r>
    </w:p>
    <w:p w14:paraId="6E93A11A" w14:textId="77777777" w:rsidR="003514E0" w:rsidRDefault="003514E0" w:rsidP="003514E0">
      <w:pPr>
        <w:rPr>
          <w:lang w:eastAsia="x-none"/>
        </w:rPr>
      </w:pPr>
      <w:r>
        <w:rPr>
          <w:lang w:eastAsia="x-none"/>
        </w:rPr>
        <w:lastRenderedPageBreak/>
        <w:t>Step 10: NG-RAN node 2 provides feedback to NG-RAN node 1.</w:t>
      </w:r>
    </w:p>
    <w:p w14:paraId="3098474D" w14:textId="77777777" w:rsidR="003514E0" w:rsidRDefault="003514E0" w:rsidP="003514E0">
      <w:pPr>
        <w:pStyle w:val="Heading4"/>
        <w:rPr>
          <w:lang w:eastAsia="zh-CN"/>
        </w:rPr>
      </w:pPr>
      <w:bookmarkStart w:id="44" w:name="_Toc94450704"/>
      <w:r>
        <w:rPr>
          <w:lang w:eastAsia="zh-CN"/>
        </w:rPr>
        <w:t>5</w:t>
      </w:r>
      <w:r>
        <w:rPr>
          <w:rFonts w:hint="eastAsia"/>
          <w:lang w:eastAsia="zh-CN"/>
        </w:rPr>
        <w:t>.1.2</w:t>
      </w:r>
      <w:r>
        <w:rPr>
          <w:lang w:eastAsia="zh-CN"/>
        </w:rPr>
        <w:t>.4</w:t>
      </w:r>
      <w:r>
        <w:rPr>
          <w:rFonts w:hint="eastAsia"/>
          <w:lang w:eastAsia="zh-CN"/>
        </w:rPr>
        <w:tab/>
      </w:r>
      <w:r>
        <w:rPr>
          <w:lang w:eastAsia="zh-CN"/>
        </w:rPr>
        <w:t>Input of AI/ML-based Network Energy Saving</w:t>
      </w:r>
      <w:bookmarkEnd w:id="44"/>
    </w:p>
    <w:p w14:paraId="5CF41B54" w14:textId="77777777" w:rsidR="003514E0" w:rsidRDefault="003514E0" w:rsidP="003514E0">
      <w:r>
        <w:t>To predict the optimized network energy saving decisions, NG-RAN may need following information as input data for AI/ML-based network energy saving:</w:t>
      </w:r>
    </w:p>
    <w:p w14:paraId="1BC954DD" w14:textId="77777777" w:rsidR="003514E0" w:rsidRPr="00242CFA" w:rsidRDefault="003514E0" w:rsidP="003514E0">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5C9529E" w14:textId="77777777" w:rsidR="003514E0" w:rsidRPr="00242CFA" w:rsidRDefault="003514E0" w:rsidP="003514E0">
      <w:pPr>
        <w:numPr>
          <w:ilvl w:val="0"/>
          <w:numId w:val="35"/>
        </w:numPr>
        <w:spacing w:after="120"/>
        <w:jc w:val="both"/>
        <w:rPr>
          <w:lang w:eastAsia="zh-CN"/>
        </w:rPr>
      </w:pPr>
      <w:r w:rsidRPr="00242CFA">
        <w:rPr>
          <w:lang w:eastAsia="zh-CN"/>
        </w:rPr>
        <w:t>UE mobility/trajectory prediction</w:t>
      </w:r>
    </w:p>
    <w:p w14:paraId="677330F1" w14:textId="77777777" w:rsidR="003514E0" w:rsidRPr="00242CFA" w:rsidRDefault="003514E0" w:rsidP="003514E0">
      <w:pPr>
        <w:numPr>
          <w:ilvl w:val="0"/>
          <w:numId w:val="35"/>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49297A92" w14:textId="77777777" w:rsidR="003514E0" w:rsidRPr="00242CFA" w:rsidRDefault="003514E0" w:rsidP="003514E0">
      <w:pPr>
        <w:numPr>
          <w:ilvl w:val="0"/>
          <w:numId w:val="35"/>
        </w:numPr>
        <w:spacing w:after="120"/>
        <w:jc w:val="both"/>
        <w:rPr>
          <w:lang w:eastAsia="zh-CN"/>
        </w:rPr>
      </w:pPr>
      <w:bookmarkStart w:id="45" w:name="_Hlk87285238"/>
      <w:r w:rsidRPr="00242CFA">
        <w:t>Current/Predicted resource status</w:t>
      </w:r>
    </w:p>
    <w:bookmarkEnd w:id="45"/>
    <w:p w14:paraId="575017E4" w14:textId="77777777" w:rsidR="003514E0" w:rsidRPr="00242CFA" w:rsidRDefault="003514E0" w:rsidP="003514E0">
      <w:pPr>
        <w:ind w:left="420"/>
        <w:jc w:val="both"/>
        <w:rPr>
          <w:lang w:eastAsia="zh-CN"/>
        </w:rPr>
      </w:pPr>
    </w:p>
    <w:p w14:paraId="36B17266" w14:textId="77777777" w:rsidR="003514E0" w:rsidRPr="00A444A5" w:rsidRDefault="003514E0" w:rsidP="003514E0">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507E9476" w14:textId="77777777" w:rsidR="003514E0" w:rsidRPr="00F723A2" w:rsidRDefault="003514E0" w:rsidP="003514E0">
      <w:pPr>
        <w:rPr>
          <w:rFonts w:eastAsiaTheme="minorEastAsia"/>
          <w:color w:val="000000" w:themeColor="text1"/>
          <w:lang w:eastAsia="zh-CN"/>
        </w:rPr>
      </w:pPr>
      <w:r w:rsidRPr="00F723A2">
        <w:rPr>
          <w:rFonts w:eastAsiaTheme="minorEastAsia" w:hint="eastAsia"/>
          <w:color w:val="000000" w:themeColor="text1"/>
          <w:lang w:eastAsia="zh-CN"/>
        </w:rPr>
        <w:t>-</w:t>
      </w:r>
      <w:r w:rsidRPr="00F723A2">
        <w:rPr>
          <w:rFonts w:eastAsiaTheme="minorEastAsia"/>
          <w:color w:val="000000" w:themeColor="text1"/>
          <w:lang w:eastAsia="zh-CN"/>
        </w:rPr>
        <w:t xml:space="preserve">      UE location information (e.g., coordinates, serving cell ID, moving velocity) interpreted by gNB implementation when available</w:t>
      </w:r>
    </w:p>
    <w:p w14:paraId="231251CE" w14:textId="77777777" w:rsidR="003514E0" w:rsidRPr="008C21DA" w:rsidRDefault="003514E0" w:rsidP="003514E0">
      <w:pPr>
        <w:numPr>
          <w:ilvl w:val="0"/>
          <w:numId w:val="36"/>
        </w:numPr>
        <w:spacing w:after="120"/>
        <w:jc w:val="both"/>
        <w:rPr>
          <w:rFonts w:eastAsia="Segoe UI"/>
          <w:u w:val="single"/>
          <w:lang w:eastAsia="zh-CN"/>
        </w:rPr>
      </w:pPr>
      <w:r w:rsidRPr="008C21DA">
        <w:rPr>
          <w:color w:val="000000" w:themeColor="text1"/>
        </w:rPr>
        <w:t>UE measurement report (e.g. UE RSRP, RSRQ, SINR measu</w:t>
      </w:r>
      <w:r>
        <w:t>rement, etc)</w:t>
      </w:r>
      <w:r w:rsidRPr="008C21DA">
        <w:rPr>
          <w:rFonts w:eastAsia="Segoe UI"/>
          <w:lang w:eastAsia="zh-CN"/>
        </w:rPr>
        <w:t>, including cell level and beam level UE measurements</w:t>
      </w:r>
    </w:p>
    <w:p w14:paraId="10D904A3" w14:textId="77777777" w:rsidR="003514E0" w:rsidRPr="00242CFA" w:rsidRDefault="003514E0" w:rsidP="003514E0">
      <w:pPr>
        <w:ind w:left="420"/>
        <w:rPr>
          <w:rFonts w:eastAsia="Segoe UI"/>
          <w:lang w:eastAsia="zh-CN"/>
        </w:rPr>
      </w:pPr>
    </w:p>
    <w:p w14:paraId="7093888D" w14:textId="77777777" w:rsidR="003514E0" w:rsidRDefault="003514E0" w:rsidP="003514E0">
      <w:pPr>
        <w:rPr>
          <w:rFonts w:eastAsia="Segoe UI"/>
          <w:u w:val="single"/>
          <w:lang w:eastAsia="zh-CN"/>
        </w:rPr>
      </w:pPr>
      <w:r w:rsidRPr="00242CFA">
        <w:rPr>
          <w:rFonts w:eastAsia="Segoe UI"/>
          <w:u w:val="single"/>
          <w:lang w:eastAsia="zh-CN"/>
        </w:rPr>
        <w:t>Input from neighbouring NG-RAN nodes:</w:t>
      </w:r>
    </w:p>
    <w:p w14:paraId="66EA70EC" w14:textId="77777777" w:rsidR="003514E0" w:rsidRPr="00242CFA" w:rsidRDefault="003514E0" w:rsidP="003514E0">
      <w:pPr>
        <w:numPr>
          <w:ilvl w:val="0"/>
          <w:numId w:val="33"/>
        </w:numPr>
        <w:spacing w:after="120"/>
        <w:jc w:val="both"/>
        <w:rPr>
          <w:lang w:eastAsia="zh-CN"/>
        </w:rPr>
      </w:pPr>
      <w:r>
        <w:rPr>
          <w:rFonts w:eastAsia="Segoe UI"/>
          <w:lang w:eastAsia="zh-CN"/>
        </w:rPr>
        <w:t>Current/Predicted e</w:t>
      </w:r>
      <w:r w:rsidRPr="00242CFA">
        <w:rPr>
          <w:rFonts w:eastAsia="Segoe UI"/>
          <w:lang w:eastAsia="zh-CN"/>
        </w:rPr>
        <w:t>nergy efficiency</w:t>
      </w:r>
    </w:p>
    <w:p w14:paraId="4AFAF68F" w14:textId="77777777" w:rsidR="003514E0" w:rsidRDefault="003514E0" w:rsidP="003514E0">
      <w:pPr>
        <w:numPr>
          <w:ilvl w:val="0"/>
          <w:numId w:val="33"/>
        </w:numPr>
        <w:spacing w:after="120"/>
        <w:jc w:val="both"/>
      </w:pPr>
      <w:r w:rsidRPr="00242CFA">
        <w:t>Current/Predicted resource status</w:t>
      </w:r>
    </w:p>
    <w:p w14:paraId="18D1AA36" w14:textId="77777777" w:rsidR="003514E0" w:rsidRDefault="003514E0" w:rsidP="003514E0">
      <w:pPr>
        <w:numPr>
          <w:ilvl w:val="0"/>
          <w:numId w:val="33"/>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3E7BA06D" w14:textId="4974D680" w:rsidR="003514E0" w:rsidDel="004D6D5F" w:rsidRDefault="003514E0">
      <w:pPr>
        <w:spacing w:after="120"/>
        <w:ind w:left="420"/>
        <w:jc w:val="both"/>
        <w:rPr>
          <w:del w:id="46" w:author="Nokia" w:date="2022-02-10T09:48:00Z"/>
        </w:rPr>
        <w:pPrChange w:id="47" w:author="Nokia" w:date="2022-02-10T09:48:00Z">
          <w:pPr>
            <w:numPr>
              <w:numId w:val="33"/>
            </w:numPr>
            <w:spacing w:after="120"/>
            <w:ind w:left="420" w:hanging="420"/>
            <w:jc w:val="both"/>
          </w:pPr>
        </w:pPrChange>
      </w:pPr>
      <w:del w:id="48" w:author="Nokia" w:date="2022-02-10T09:48:00Z">
        <w:r w:rsidDel="004D6D5F">
          <w:delText>FFS Accept/reject of offloading plan to transfer a certain number of UEs to a neighboring RAN node for energy saving reasons</w:delText>
        </w:r>
      </w:del>
    </w:p>
    <w:p w14:paraId="27C64207" w14:textId="77777777" w:rsidR="003514E0" w:rsidDel="004D6D5F" w:rsidRDefault="003514E0">
      <w:pPr>
        <w:spacing w:after="120"/>
        <w:jc w:val="both"/>
        <w:rPr>
          <w:del w:id="49" w:author="Nokia" w:date="2022-02-10T09:48:00Z"/>
        </w:rPr>
        <w:pPrChange w:id="50" w:author="Nokia" w:date="2022-02-10T09:48:00Z">
          <w:pPr>
            <w:spacing w:after="120"/>
            <w:ind w:left="420"/>
            <w:jc w:val="both"/>
          </w:pPr>
        </w:pPrChange>
      </w:pPr>
    </w:p>
    <w:p w14:paraId="7BDFC481" w14:textId="77777777" w:rsidR="003514E0" w:rsidRDefault="003514E0">
      <w:pPr>
        <w:spacing w:after="120"/>
        <w:jc w:val="both"/>
        <w:pPrChange w:id="51" w:author="Nokia" w:date="2022-02-10T09:48:00Z">
          <w:pPr>
            <w:spacing w:after="120"/>
            <w:ind w:left="420"/>
            <w:jc w:val="both"/>
          </w:pPr>
        </w:pPrChange>
      </w:pPr>
    </w:p>
    <w:p w14:paraId="52829162" w14:textId="77777777" w:rsidR="003514E0" w:rsidRPr="00883C33" w:rsidRDefault="003514E0" w:rsidP="003514E0">
      <w:pPr>
        <w:rPr>
          <w:color w:val="FF0000"/>
          <w:lang w:val="en-US"/>
        </w:rPr>
      </w:pPr>
      <w:r w:rsidRPr="000F684E">
        <w:t xml:space="preserve">If existing UE measurements are needed by a gNB for AI/ML-based network energy saving, RAN3 shall reuse the existing framework (including MDT and RRM measurements). </w:t>
      </w:r>
    </w:p>
    <w:p w14:paraId="761034A4" w14:textId="77777777" w:rsidR="003514E0" w:rsidRDefault="003514E0" w:rsidP="003514E0">
      <w:pPr>
        <w:pStyle w:val="Heading4"/>
        <w:rPr>
          <w:lang w:eastAsia="zh-CN"/>
        </w:rPr>
      </w:pPr>
      <w:bookmarkStart w:id="52" w:name="_Toc94450705"/>
      <w:r>
        <w:rPr>
          <w:lang w:eastAsia="zh-CN"/>
        </w:rPr>
        <w:t>5</w:t>
      </w:r>
      <w:r>
        <w:rPr>
          <w:rFonts w:hint="eastAsia"/>
          <w:lang w:eastAsia="zh-CN"/>
        </w:rPr>
        <w:t>.1.2</w:t>
      </w:r>
      <w:r>
        <w:rPr>
          <w:lang w:eastAsia="zh-CN"/>
        </w:rPr>
        <w:t>.5</w:t>
      </w:r>
      <w:r>
        <w:rPr>
          <w:rFonts w:hint="eastAsia"/>
          <w:lang w:eastAsia="zh-CN"/>
        </w:rPr>
        <w:tab/>
      </w:r>
      <w:r>
        <w:rPr>
          <w:lang w:eastAsia="zh-CN"/>
        </w:rPr>
        <w:t>Output of AI/ML-based Network Energy Saving</w:t>
      </w:r>
      <w:bookmarkEnd w:id="52"/>
    </w:p>
    <w:p w14:paraId="66C061D3" w14:textId="77777777" w:rsidR="003514E0" w:rsidRPr="00A20F34" w:rsidRDefault="003514E0" w:rsidP="003514E0">
      <w:r w:rsidRPr="00A20F34">
        <w:t>AI</w:t>
      </w:r>
      <w:r>
        <w:t>/ML</w:t>
      </w:r>
      <w:r w:rsidRPr="00A20F34">
        <w:t>-based network energy saving model can generate following information as output:</w:t>
      </w:r>
    </w:p>
    <w:p w14:paraId="7D75CB5E" w14:textId="77777777" w:rsidR="003514E0" w:rsidRPr="00A20F34" w:rsidRDefault="003514E0" w:rsidP="003514E0">
      <w:pPr>
        <w:pStyle w:val="ListParagraph"/>
        <w:numPr>
          <w:ilvl w:val="0"/>
          <w:numId w:val="24"/>
        </w:numPr>
        <w:ind w:firstLineChars="0"/>
      </w:pPr>
      <w:r w:rsidRPr="00A20F34">
        <w:t>Energy saving strategy</w:t>
      </w:r>
      <w:r>
        <w:t>, such as recommended cell activation/deactivation.</w:t>
      </w:r>
      <w:r w:rsidRPr="00A20F34">
        <w:t xml:space="preserve"> </w:t>
      </w:r>
    </w:p>
    <w:p w14:paraId="2B07CEAF" w14:textId="77777777" w:rsidR="003514E0" w:rsidRPr="00A20F34" w:rsidRDefault="003514E0" w:rsidP="003514E0">
      <w:pPr>
        <w:pStyle w:val="ListParagraph"/>
        <w:numPr>
          <w:ilvl w:val="0"/>
          <w:numId w:val="24"/>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6590DB06" w14:textId="77777777" w:rsidR="003514E0" w:rsidRDefault="003514E0" w:rsidP="003514E0">
      <w:pPr>
        <w:pStyle w:val="ListParagraph"/>
        <w:numPr>
          <w:ilvl w:val="0"/>
          <w:numId w:val="24"/>
        </w:numPr>
        <w:ind w:firstLineChars="0"/>
      </w:pPr>
      <w:r w:rsidRPr="00A20F34">
        <w:rPr>
          <w:rFonts w:hint="eastAsia"/>
        </w:rPr>
        <w:t xml:space="preserve">Predicted </w:t>
      </w:r>
      <w:r>
        <w:t>e</w:t>
      </w:r>
      <w:r w:rsidRPr="006C6829">
        <w:t>nergy efficiency</w:t>
      </w:r>
    </w:p>
    <w:p w14:paraId="012F7204" w14:textId="7613C683" w:rsidR="003514E0" w:rsidDel="004D6D5F" w:rsidRDefault="003514E0" w:rsidP="004D6D5F">
      <w:pPr>
        <w:pStyle w:val="ListParagraph"/>
        <w:numPr>
          <w:ilvl w:val="0"/>
          <w:numId w:val="24"/>
        </w:numPr>
        <w:ind w:firstLineChars="0"/>
        <w:rPr>
          <w:del w:id="53" w:author="Nokia" w:date="2022-02-10T09:50:00Z"/>
        </w:rPr>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6FB3793C" w14:textId="77777777" w:rsidR="004D6D5F" w:rsidRDefault="004D6D5F" w:rsidP="003514E0">
      <w:pPr>
        <w:pStyle w:val="ListParagraph"/>
        <w:numPr>
          <w:ilvl w:val="0"/>
          <w:numId w:val="24"/>
        </w:numPr>
        <w:ind w:firstLineChars="0"/>
        <w:rPr>
          <w:ins w:id="54" w:author="Nokia" w:date="2022-02-10T09:50:00Z"/>
        </w:rPr>
      </w:pPr>
    </w:p>
    <w:p w14:paraId="00EEC449" w14:textId="77777777" w:rsidR="00D20D54" w:rsidRDefault="00D20D54">
      <w:pPr>
        <w:rPr>
          <w:ins w:id="55" w:author="Nokia" w:date="2022-02-11T00:55:00Z"/>
          <w:b/>
          <w:bCs/>
          <w:lang w:val="en-US"/>
        </w:rPr>
      </w:pPr>
    </w:p>
    <w:p w14:paraId="1435A819" w14:textId="37561614" w:rsidR="003514E0" w:rsidRPr="00D20D54" w:rsidDel="004D6D5F" w:rsidRDefault="00D20D54" w:rsidP="004D6D5F">
      <w:pPr>
        <w:rPr>
          <w:del w:id="56" w:author="Nokia" w:date="2022-02-10T09:50:00Z"/>
        </w:rPr>
      </w:pPr>
      <w:ins w:id="57" w:author="Nokia" w:date="2022-02-11T00:55:00Z">
        <w:r w:rsidRPr="00D20D54">
          <w:rPr>
            <w:lang w:val="en-US"/>
            <w:rPrChange w:id="58" w:author="Nokia" w:date="2022-02-11T00:55:00Z">
              <w:rPr>
                <w:b/>
                <w:bCs/>
                <w:lang w:val="en-US"/>
              </w:rPr>
            </w:rPrChange>
          </w:rPr>
          <w:t xml:space="preserve">Model output validity can be discussed in </w:t>
        </w:r>
      </w:ins>
      <w:ins w:id="59" w:author="Nokia" w:date="2022-02-11T09:35:00Z">
        <w:r w:rsidR="00FF0E98">
          <w:rPr>
            <w:lang w:val="en-US"/>
          </w:rPr>
          <w:t>normative</w:t>
        </w:r>
      </w:ins>
      <w:ins w:id="60" w:author="Nokia" w:date="2022-02-11T00:55:00Z">
        <w:r w:rsidRPr="00D20D54">
          <w:rPr>
            <w:lang w:val="en-US"/>
            <w:rPrChange w:id="61" w:author="Nokia" w:date="2022-02-11T00:55:00Z">
              <w:rPr>
                <w:b/>
                <w:bCs/>
                <w:lang w:val="en-US"/>
              </w:rPr>
            </w:rPrChange>
          </w:rPr>
          <w:t xml:space="preserve"> phase </w:t>
        </w:r>
      </w:ins>
      <w:ins w:id="62" w:author="Nokia" w:date="2022-02-11T09:35:00Z">
        <w:r w:rsidR="00FF0E98">
          <w:rPr>
            <w:lang w:val="en-US"/>
          </w:rPr>
          <w:t xml:space="preserve">per inference </w:t>
        </w:r>
      </w:ins>
      <w:ins w:id="63" w:author="Nokia" w:date="2022-02-11T09:36:00Z">
        <w:r w:rsidR="00EA0C44">
          <w:rPr>
            <w:lang w:val="en-US"/>
          </w:rPr>
          <w:t>o</w:t>
        </w:r>
      </w:ins>
      <w:ins w:id="64" w:author="Nokia" w:date="2022-02-11T09:35:00Z">
        <w:r w:rsidR="00FF0E98">
          <w:rPr>
            <w:lang w:val="en-US"/>
          </w:rPr>
          <w:t>utput</w:t>
        </w:r>
      </w:ins>
      <w:ins w:id="65" w:author="Nokia" w:date="2022-02-11T00:55:00Z">
        <w:r w:rsidRPr="00D20D54">
          <w:rPr>
            <w:lang w:val="en-US"/>
            <w:rPrChange w:id="66" w:author="Nokia" w:date="2022-02-11T00:55:00Z">
              <w:rPr>
                <w:b/>
                <w:bCs/>
                <w:lang w:val="en-US"/>
              </w:rPr>
            </w:rPrChange>
          </w:rPr>
          <w:t>.</w:t>
        </w:r>
      </w:ins>
      <w:del w:id="67" w:author="Nokia" w:date="2022-02-10T09:50:00Z">
        <w:r w:rsidR="003514E0" w:rsidRPr="00D20D54" w:rsidDel="004D6D5F">
          <w:delText>FFS Validity time of the predicted energy saving decisions</w:delText>
        </w:r>
      </w:del>
    </w:p>
    <w:p w14:paraId="68B4EFC9" w14:textId="77777777" w:rsidR="004D6D5F" w:rsidRPr="00D20D54" w:rsidRDefault="004D6D5F">
      <w:pPr>
        <w:rPr>
          <w:ins w:id="68" w:author="Nokia" w:date="2022-02-10T09:50:00Z"/>
        </w:rPr>
        <w:pPrChange w:id="69" w:author="Nokia" w:date="2022-02-10T17:54:00Z">
          <w:pPr>
            <w:pStyle w:val="ListParagraph"/>
            <w:ind w:left="704" w:firstLineChars="0" w:firstLine="0"/>
          </w:pPr>
        </w:pPrChange>
      </w:pPr>
    </w:p>
    <w:p w14:paraId="5E029EAE" w14:textId="548BE45D" w:rsidR="004D6D5F" w:rsidRDefault="004D6D5F" w:rsidP="004D6D5F">
      <w:pPr>
        <w:pStyle w:val="ListParagraph"/>
        <w:ind w:left="704" w:firstLineChars="0" w:firstLine="0"/>
        <w:rPr>
          <w:ins w:id="70" w:author="Nokia" w:date="2022-02-10T09:50:00Z"/>
        </w:rPr>
      </w:pPr>
    </w:p>
    <w:p w14:paraId="697E73BD" w14:textId="19E643A8" w:rsidR="003514E0" w:rsidRPr="006212F0" w:rsidDel="004D6D5F" w:rsidRDefault="003514E0">
      <w:pPr>
        <w:pStyle w:val="ListParagraph"/>
        <w:ind w:left="704" w:firstLineChars="0" w:firstLine="0"/>
        <w:rPr>
          <w:del w:id="71" w:author="Nokia" w:date="2022-02-10T09:50:00Z"/>
          <w:rFonts w:eastAsiaTheme="minorEastAsia"/>
          <w:color w:val="FF0000"/>
          <w:lang w:eastAsia="zh-CN"/>
        </w:rPr>
        <w:pPrChange w:id="72" w:author="Nokia" w:date="2022-02-10T09:50:00Z">
          <w:pPr/>
        </w:pPrChange>
      </w:pPr>
    </w:p>
    <w:p w14:paraId="332B08E4" w14:textId="77777777" w:rsidR="003514E0" w:rsidRDefault="003514E0" w:rsidP="003514E0">
      <w:pPr>
        <w:pStyle w:val="Heading4"/>
        <w:rPr>
          <w:lang w:eastAsia="zh-CN"/>
        </w:rPr>
      </w:pPr>
      <w:bookmarkStart w:id="73" w:name="_Toc94450706"/>
      <w:r>
        <w:rPr>
          <w:lang w:eastAsia="zh-CN"/>
        </w:rPr>
        <w:t>5</w:t>
      </w:r>
      <w:r>
        <w:rPr>
          <w:rFonts w:hint="eastAsia"/>
          <w:lang w:eastAsia="zh-CN"/>
        </w:rPr>
        <w:t>.1.2</w:t>
      </w:r>
      <w:r>
        <w:rPr>
          <w:lang w:eastAsia="zh-CN"/>
        </w:rPr>
        <w:t>.6</w:t>
      </w:r>
      <w:r>
        <w:rPr>
          <w:rFonts w:hint="eastAsia"/>
          <w:lang w:eastAsia="zh-CN"/>
        </w:rPr>
        <w:tab/>
      </w:r>
      <w:r>
        <w:rPr>
          <w:lang w:eastAsia="zh-CN"/>
        </w:rPr>
        <w:t>Feedback of AI/ML-based Network Energy Saving</w:t>
      </w:r>
      <w:bookmarkEnd w:id="73"/>
    </w:p>
    <w:p w14:paraId="1500F24A" w14:textId="77777777" w:rsidR="003514E0" w:rsidRDefault="003514E0" w:rsidP="003514E0">
      <w:r>
        <w:t xml:space="preserve">To optimize the performance of AI/ML-based network energy saving model, following feedback can be considered to </w:t>
      </w:r>
      <w:r>
        <w:rPr>
          <w:lang w:val="en-US"/>
        </w:rPr>
        <w:t xml:space="preserve">be </w:t>
      </w:r>
      <w:r>
        <w:t>collected from NG-RAN nodes:</w:t>
      </w:r>
    </w:p>
    <w:p w14:paraId="605BC418" w14:textId="77777777" w:rsidR="003514E0" w:rsidRPr="00A20F34" w:rsidRDefault="003514E0" w:rsidP="003514E0">
      <w:pPr>
        <w:pStyle w:val="ListParagraph"/>
        <w:numPr>
          <w:ilvl w:val="0"/>
          <w:numId w:val="24"/>
        </w:numPr>
        <w:ind w:firstLineChars="0"/>
      </w:pPr>
      <w:r w:rsidRPr="00961472">
        <w:t>Resource status of neighbo</w:t>
      </w:r>
      <w:r>
        <w:t>u</w:t>
      </w:r>
      <w:r w:rsidRPr="00961472">
        <w:t>ring NG-RAN node</w:t>
      </w:r>
      <w:r>
        <w:t>s</w:t>
      </w:r>
    </w:p>
    <w:p w14:paraId="3B7EA3F0" w14:textId="77777777" w:rsidR="003514E0" w:rsidRDefault="003514E0" w:rsidP="003514E0">
      <w:pPr>
        <w:pStyle w:val="ListParagraph"/>
        <w:numPr>
          <w:ilvl w:val="0"/>
          <w:numId w:val="24"/>
        </w:numPr>
        <w:ind w:firstLineChars="0"/>
      </w:pPr>
      <w:r>
        <w:t>E</w:t>
      </w:r>
      <w:r w:rsidRPr="00A20F34">
        <w:rPr>
          <w:rFonts w:hint="eastAsia"/>
        </w:rPr>
        <w:t xml:space="preserve">nergy </w:t>
      </w:r>
      <w:r>
        <w:t xml:space="preserve">efficiency </w:t>
      </w:r>
    </w:p>
    <w:p w14:paraId="0463F227" w14:textId="77777777" w:rsidR="003514E0" w:rsidRDefault="003514E0" w:rsidP="003514E0">
      <w:pPr>
        <w:pStyle w:val="ListParagraph"/>
        <w:numPr>
          <w:ilvl w:val="0"/>
          <w:numId w:val="24"/>
        </w:numPr>
        <w:ind w:firstLineChars="0"/>
      </w:pPr>
      <w:r>
        <w:t xml:space="preserve">UE performance affected by the energy saving action </w:t>
      </w:r>
      <w:r w:rsidRPr="00E74B75">
        <w:t>(e.g. handed-over UEs), including bitrate, packet loss, latency</w:t>
      </w:r>
      <w:r>
        <w:t xml:space="preserve">. </w:t>
      </w:r>
    </w:p>
    <w:p w14:paraId="094D6BFB" w14:textId="77777777" w:rsidR="003514E0" w:rsidRPr="00A20F34" w:rsidRDefault="003514E0" w:rsidP="003514E0">
      <w:pPr>
        <w:pStyle w:val="ListParagraph"/>
        <w:numPr>
          <w:ilvl w:val="0"/>
          <w:numId w:val="24"/>
        </w:numPr>
        <w:ind w:firstLineChars="0"/>
      </w:pPr>
      <w:r>
        <w:t>System KPIs (e.g. throughput, delay, RLF of current and neighboring NG-RAN node)</w:t>
      </w:r>
    </w:p>
    <w:p w14:paraId="7A343D4B" w14:textId="77777777" w:rsidR="003514E0" w:rsidRDefault="003514E0" w:rsidP="003514E0">
      <w:pPr>
        <w:rPr>
          <w:color w:val="FF0000"/>
        </w:rPr>
      </w:pPr>
    </w:p>
    <w:p w14:paraId="41206088" w14:textId="77777777" w:rsidR="003514E0" w:rsidRDefault="003514E0" w:rsidP="003514E0">
      <w:pPr>
        <w:pStyle w:val="Heading4"/>
        <w:rPr>
          <w:lang w:eastAsia="zh-CN"/>
        </w:rPr>
      </w:pPr>
      <w:bookmarkStart w:id="74" w:name="_Toc94450707"/>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74"/>
    </w:p>
    <w:p w14:paraId="122405AB" w14:textId="77777777" w:rsidR="003514E0" w:rsidRDefault="003514E0" w:rsidP="003514E0">
      <w:pPr>
        <w:rPr>
          <w:lang w:eastAsia="zh-CN"/>
        </w:rPr>
      </w:pPr>
      <w:r>
        <w:rPr>
          <w:lang w:eastAsia="zh-CN"/>
        </w:rPr>
        <w:t>Potential Xn interface impact:</w:t>
      </w:r>
    </w:p>
    <w:p w14:paraId="0AFA36CF" w14:textId="77777777" w:rsidR="003514E0" w:rsidRDefault="003514E0" w:rsidP="003514E0">
      <w:pPr>
        <w:pStyle w:val="ListParagraph"/>
        <w:numPr>
          <w:ilvl w:val="0"/>
          <w:numId w:val="24"/>
        </w:numPr>
        <w:ind w:firstLineChars="0"/>
      </w:pPr>
      <w:r>
        <w:t xml:space="preserve">New signalling procedure or enhanced existing procedure to collect the input data information </w:t>
      </w:r>
    </w:p>
    <w:p w14:paraId="3C1553D4" w14:textId="77777777" w:rsidR="003514E0" w:rsidRDefault="003514E0" w:rsidP="003514E0">
      <w:pPr>
        <w:pStyle w:val="ListParagraph"/>
        <w:numPr>
          <w:ilvl w:val="1"/>
          <w:numId w:val="24"/>
        </w:numPr>
        <w:ind w:firstLineChars="0"/>
      </w:pPr>
      <w:r>
        <w:rPr>
          <w:lang w:eastAsia="zh-CN"/>
        </w:rPr>
        <w:t>Predicted energy efficiency between neighboring NG-RAN nodes and source NG-RAN node</w:t>
      </w:r>
    </w:p>
    <w:p w14:paraId="193DC170" w14:textId="77777777" w:rsidR="003514E0" w:rsidRDefault="003514E0" w:rsidP="003514E0">
      <w:pPr>
        <w:pStyle w:val="ListParagraph"/>
        <w:numPr>
          <w:ilvl w:val="1"/>
          <w:numId w:val="24"/>
        </w:numPr>
        <w:ind w:firstLineChars="0"/>
      </w:pPr>
      <w:r>
        <w:rPr>
          <w:lang w:eastAsia="zh-CN"/>
        </w:rPr>
        <w:t>Predicted resource status between neighboring NG-RAN nodes and source NG-RAN node</w:t>
      </w:r>
    </w:p>
    <w:p w14:paraId="71329BDC" w14:textId="77777777" w:rsidR="003514E0" w:rsidRPr="002D2033" w:rsidRDefault="003514E0" w:rsidP="003514E0">
      <w:pPr>
        <w:pStyle w:val="ListParagraph"/>
        <w:numPr>
          <w:ilvl w:val="0"/>
          <w:numId w:val="24"/>
        </w:numPr>
        <w:ind w:firstLineChars="0"/>
      </w:pPr>
      <w:r>
        <w:t>New signalling procedure or enhanced existing procedure to retrieve feedback information</w:t>
      </w:r>
    </w:p>
    <w:p w14:paraId="519A8489" w14:textId="77777777" w:rsidR="00A620BC" w:rsidRDefault="00A620BC" w:rsidP="008A437E"/>
    <w:p w14:paraId="6304E8A7" w14:textId="7C358F1D" w:rsidR="00A620BC" w:rsidRPr="00B02350" w:rsidRDefault="00A620BC" w:rsidP="00B02350">
      <w:pPr>
        <w:jc w:val="both"/>
        <w:rPr>
          <w:rFonts w:eastAsiaTheme="minorEastAsia"/>
          <w:lang w:eastAsia="zh-CN"/>
        </w:rPr>
      </w:pPr>
    </w:p>
    <w:sectPr w:rsidR="00A620BC" w:rsidRPr="00B023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FAEF5" w14:textId="77777777" w:rsidR="002E3169" w:rsidRDefault="002E3169">
      <w:r>
        <w:separator/>
      </w:r>
    </w:p>
  </w:endnote>
  <w:endnote w:type="continuationSeparator" w:id="0">
    <w:p w14:paraId="065F2766" w14:textId="77777777" w:rsidR="002E3169" w:rsidRDefault="002E3169">
      <w:r>
        <w:continuationSeparator/>
      </w:r>
    </w:p>
  </w:endnote>
  <w:endnote w:type="continuationNotice" w:id="1">
    <w:p w14:paraId="76AFCD01" w14:textId="77777777" w:rsidR="002E3169" w:rsidRDefault="002E3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KaiTi">
    <w:altName w:val="@Malgun Gothic Semilight"/>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
    <w:altName w:val="@Microsoft YaHei"/>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58742" w14:textId="77777777" w:rsidR="002E3169" w:rsidRDefault="002E3169">
      <w:r>
        <w:separator/>
      </w:r>
    </w:p>
  </w:footnote>
  <w:footnote w:type="continuationSeparator" w:id="0">
    <w:p w14:paraId="0D747063" w14:textId="77777777" w:rsidR="002E3169" w:rsidRDefault="002E3169">
      <w:r>
        <w:continuationSeparator/>
      </w:r>
    </w:p>
  </w:footnote>
  <w:footnote w:type="continuationNotice" w:id="1">
    <w:p w14:paraId="2159D82F" w14:textId="77777777" w:rsidR="002E3169" w:rsidRDefault="002E31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763DF"/>
    <w:multiLevelType w:val="hybridMultilevel"/>
    <w:tmpl w:val="77B6D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B96054"/>
    <w:multiLevelType w:val="hybridMultilevel"/>
    <w:tmpl w:val="8FDC6C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E922FC"/>
    <w:multiLevelType w:val="hybridMultilevel"/>
    <w:tmpl w:val="AED84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CF73FF"/>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24" w15:restartNumberingAfterBreak="0">
    <w:nsid w:val="50BA2464"/>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25"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6"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88C3063"/>
    <w:multiLevelType w:val="multilevel"/>
    <w:tmpl w:val="3A72A85A"/>
    <w:lvl w:ilvl="0">
      <w:start w:val="1"/>
      <w:numFmt w:val="decimal"/>
      <w:lvlText w:val="%1."/>
      <w:lvlJc w:val="left"/>
      <w:pPr>
        <w:tabs>
          <w:tab w:val="num" w:pos="618"/>
        </w:tabs>
        <w:ind w:left="618" w:hanging="360"/>
      </w:pPr>
      <w:rPr>
        <w:rFonts w:hint="default"/>
        <w:sz w:val="20"/>
      </w:rPr>
    </w:lvl>
    <w:lvl w:ilvl="1" w:tentative="1">
      <w:start w:val="1"/>
      <w:numFmt w:val="bullet"/>
      <w:lvlText w:val=""/>
      <w:lvlJc w:val="left"/>
      <w:pPr>
        <w:tabs>
          <w:tab w:val="num" w:pos="1338"/>
        </w:tabs>
        <w:ind w:left="1338" w:hanging="360"/>
      </w:pPr>
      <w:rPr>
        <w:rFonts w:ascii="Symbol" w:hAnsi="Symbol" w:hint="default"/>
        <w:sz w:val="20"/>
      </w:rPr>
    </w:lvl>
    <w:lvl w:ilvl="2" w:tentative="1">
      <w:start w:val="1"/>
      <w:numFmt w:val="bullet"/>
      <w:lvlText w:val=""/>
      <w:lvlJc w:val="left"/>
      <w:pPr>
        <w:tabs>
          <w:tab w:val="num" w:pos="2058"/>
        </w:tabs>
        <w:ind w:left="2058" w:hanging="360"/>
      </w:pPr>
      <w:rPr>
        <w:rFonts w:ascii="Symbol" w:hAnsi="Symbol" w:hint="default"/>
        <w:sz w:val="20"/>
      </w:rPr>
    </w:lvl>
    <w:lvl w:ilvl="3" w:tentative="1">
      <w:start w:val="1"/>
      <w:numFmt w:val="bullet"/>
      <w:lvlText w:val=""/>
      <w:lvlJc w:val="left"/>
      <w:pPr>
        <w:tabs>
          <w:tab w:val="num" w:pos="2778"/>
        </w:tabs>
        <w:ind w:left="2778" w:hanging="360"/>
      </w:pPr>
      <w:rPr>
        <w:rFonts w:ascii="Symbol" w:hAnsi="Symbol" w:hint="default"/>
        <w:sz w:val="20"/>
      </w:rPr>
    </w:lvl>
    <w:lvl w:ilvl="4" w:tentative="1">
      <w:start w:val="1"/>
      <w:numFmt w:val="bullet"/>
      <w:lvlText w:val=""/>
      <w:lvlJc w:val="left"/>
      <w:pPr>
        <w:tabs>
          <w:tab w:val="num" w:pos="3498"/>
        </w:tabs>
        <w:ind w:left="3498" w:hanging="360"/>
      </w:pPr>
      <w:rPr>
        <w:rFonts w:ascii="Symbol" w:hAnsi="Symbol" w:hint="default"/>
        <w:sz w:val="20"/>
      </w:rPr>
    </w:lvl>
    <w:lvl w:ilvl="5" w:tentative="1">
      <w:start w:val="1"/>
      <w:numFmt w:val="bullet"/>
      <w:lvlText w:val=""/>
      <w:lvlJc w:val="left"/>
      <w:pPr>
        <w:tabs>
          <w:tab w:val="num" w:pos="4218"/>
        </w:tabs>
        <w:ind w:left="4218" w:hanging="360"/>
      </w:pPr>
      <w:rPr>
        <w:rFonts w:ascii="Symbol" w:hAnsi="Symbol" w:hint="default"/>
        <w:sz w:val="20"/>
      </w:rPr>
    </w:lvl>
    <w:lvl w:ilvl="6" w:tentative="1">
      <w:start w:val="1"/>
      <w:numFmt w:val="bullet"/>
      <w:lvlText w:val=""/>
      <w:lvlJc w:val="left"/>
      <w:pPr>
        <w:tabs>
          <w:tab w:val="num" w:pos="4938"/>
        </w:tabs>
        <w:ind w:left="4938" w:hanging="360"/>
      </w:pPr>
      <w:rPr>
        <w:rFonts w:ascii="Symbol" w:hAnsi="Symbol" w:hint="default"/>
        <w:sz w:val="20"/>
      </w:rPr>
    </w:lvl>
    <w:lvl w:ilvl="7" w:tentative="1">
      <w:start w:val="1"/>
      <w:numFmt w:val="bullet"/>
      <w:lvlText w:val=""/>
      <w:lvlJc w:val="left"/>
      <w:pPr>
        <w:tabs>
          <w:tab w:val="num" w:pos="5658"/>
        </w:tabs>
        <w:ind w:left="5658" w:hanging="360"/>
      </w:pPr>
      <w:rPr>
        <w:rFonts w:ascii="Symbol" w:hAnsi="Symbol" w:hint="default"/>
        <w:sz w:val="20"/>
      </w:rPr>
    </w:lvl>
    <w:lvl w:ilvl="8" w:tentative="1">
      <w:start w:val="1"/>
      <w:numFmt w:val="bullet"/>
      <w:lvlText w:val=""/>
      <w:lvlJc w:val="left"/>
      <w:pPr>
        <w:tabs>
          <w:tab w:val="num" w:pos="6378"/>
        </w:tabs>
        <w:ind w:left="6378" w:hanging="360"/>
      </w:pPr>
      <w:rPr>
        <w:rFonts w:ascii="Symbol" w:hAnsi="Symbol" w:hint="default"/>
        <w:sz w:val="20"/>
      </w:rPr>
    </w:lvl>
  </w:abstractNum>
  <w:abstractNum w:abstractNumId="28"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12169"/>
    <w:multiLevelType w:val="hybridMultilevel"/>
    <w:tmpl w:val="D61454B6"/>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0"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1"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2"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81C2042"/>
    <w:multiLevelType w:val="multilevel"/>
    <w:tmpl w:val="9BAE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31"/>
  </w:num>
  <w:num w:numId="6">
    <w:abstractNumId w:val="30"/>
  </w:num>
  <w:num w:numId="7">
    <w:abstractNumId w:val="11"/>
  </w:num>
  <w:num w:numId="8">
    <w:abstractNumId w:val="33"/>
  </w:num>
  <w:num w:numId="9">
    <w:abstractNumId w:val="32"/>
  </w:num>
  <w:num w:numId="10">
    <w:abstractNumId w:val="20"/>
  </w:num>
  <w:num w:numId="11">
    <w:abstractNumId w:val="9"/>
  </w:num>
  <w:num w:numId="12">
    <w:abstractNumId w:val="13"/>
  </w:num>
  <w:num w:numId="13">
    <w:abstractNumId w:val="15"/>
  </w:num>
  <w:num w:numId="14">
    <w:abstractNumId w:val="5"/>
  </w:num>
  <w:num w:numId="15">
    <w:abstractNumId w:val="19"/>
  </w:num>
  <w:num w:numId="16">
    <w:abstractNumId w:val="18"/>
  </w:num>
  <w:num w:numId="17">
    <w:abstractNumId w:val="36"/>
  </w:num>
  <w:num w:numId="18">
    <w:abstractNumId w:val="6"/>
  </w:num>
  <w:num w:numId="19">
    <w:abstractNumId w:val="25"/>
  </w:num>
  <w:num w:numId="20">
    <w:abstractNumId w:val="33"/>
  </w:num>
  <w:num w:numId="21">
    <w:abstractNumId w:val="9"/>
  </w:num>
  <w:num w:numId="22">
    <w:abstractNumId w:val="33"/>
  </w:num>
  <w:num w:numId="23">
    <w:abstractNumId w:val="9"/>
  </w:num>
  <w:num w:numId="24">
    <w:abstractNumId w:val="22"/>
  </w:num>
  <w:num w:numId="25">
    <w:abstractNumId w:val="29"/>
  </w:num>
  <w:num w:numId="26">
    <w:abstractNumId w:val="8"/>
  </w:num>
  <w:num w:numId="27">
    <w:abstractNumId w:val="28"/>
  </w:num>
  <w:num w:numId="28">
    <w:abstractNumId w:val="10"/>
  </w:num>
  <w:num w:numId="29">
    <w:abstractNumId w:val="21"/>
  </w:num>
  <w:num w:numId="30">
    <w:abstractNumId w:val="34"/>
  </w:num>
  <w:num w:numId="31">
    <w:abstractNumId w:val="26"/>
  </w:num>
  <w:num w:numId="32">
    <w:abstractNumId w:val="16"/>
  </w:num>
  <w:num w:numId="33">
    <w:abstractNumId w:val="2"/>
  </w:num>
  <w:num w:numId="34">
    <w:abstractNumId w:val="3"/>
  </w:num>
  <w:num w:numId="35">
    <w:abstractNumId w:val="14"/>
  </w:num>
  <w:num w:numId="36">
    <w:abstractNumId w:val="4"/>
  </w:num>
  <w:num w:numId="37">
    <w:abstractNumId w:val="35"/>
  </w:num>
  <w:num w:numId="38">
    <w:abstractNumId w:val="24"/>
  </w:num>
  <w:num w:numId="39">
    <w:abstractNumId w:val="7"/>
  </w:num>
  <w:num w:numId="40">
    <w:abstractNumId w:val="24"/>
    <w:lvlOverride w:ilvl="0">
      <w:startOverride w:val="1"/>
    </w:lvlOverride>
    <w:lvlOverride w:ilvl="1"/>
    <w:lvlOverride w:ilvl="2"/>
    <w:lvlOverride w:ilvl="3"/>
    <w:lvlOverride w:ilvl="4"/>
    <w:lvlOverride w:ilvl="5"/>
    <w:lvlOverride w:ilvl="6"/>
    <w:lvlOverride w:ilvl="7"/>
    <w:lvlOverride w:ilvl="8"/>
  </w:num>
  <w:num w:numId="41">
    <w:abstractNumId w:val="12"/>
  </w:num>
  <w:num w:numId="42">
    <w:abstractNumId w:val="27"/>
  </w:num>
  <w:num w:numId="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4C88"/>
    <w:rsid w:val="00006CF4"/>
    <w:rsid w:val="000101E1"/>
    <w:rsid w:val="00012002"/>
    <w:rsid w:val="00021C37"/>
    <w:rsid w:val="00023228"/>
    <w:rsid w:val="00023C47"/>
    <w:rsid w:val="0002605E"/>
    <w:rsid w:val="00030DC1"/>
    <w:rsid w:val="00033397"/>
    <w:rsid w:val="000342C7"/>
    <w:rsid w:val="00035382"/>
    <w:rsid w:val="000363E0"/>
    <w:rsid w:val="00040095"/>
    <w:rsid w:val="000413C3"/>
    <w:rsid w:val="00042EFA"/>
    <w:rsid w:val="00045C0A"/>
    <w:rsid w:val="00051B81"/>
    <w:rsid w:val="00052AE8"/>
    <w:rsid w:val="00052FCE"/>
    <w:rsid w:val="00055528"/>
    <w:rsid w:val="000555CF"/>
    <w:rsid w:val="0005563E"/>
    <w:rsid w:val="00057546"/>
    <w:rsid w:val="000621C5"/>
    <w:rsid w:val="00067194"/>
    <w:rsid w:val="00075996"/>
    <w:rsid w:val="00077C13"/>
    <w:rsid w:val="00080512"/>
    <w:rsid w:val="0008149D"/>
    <w:rsid w:val="00083F0D"/>
    <w:rsid w:val="0008653A"/>
    <w:rsid w:val="000865D8"/>
    <w:rsid w:val="000869A6"/>
    <w:rsid w:val="00090106"/>
    <w:rsid w:val="00093017"/>
    <w:rsid w:val="0009328A"/>
    <w:rsid w:val="00095AA8"/>
    <w:rsid w:val="00095EB5"/>
    <w:rsid w:val="00096C2F"/>
    <w:rsid w:val="000A1A40"/>
    <w:rsid w:val="000A1A69"/>
    <w:rsid w:val="000A2A27"/>
    <w:rsid w:val="000A2DD9"/>
    <w:rsid w:val="000A39FE"/>
    <w:rsid w:val="000A4693"/>
    <w:rsid w:val="000A6540"/>
    <w:rsid w:val="000A68A7"/>
    <w:rsid w:val="000A7783"/>
    <w:rsid w:val="000B112A"/>
    <w:rsid w:val="000B2833"/>
    <w:rsid w:val="000B4A4B"/>
    <w:rsid w:val="000B5800"/>
    <w:rsid w:val="000B7BCF"/>
    <w:rsid w:val="000C1F3A"/>
    <w:rsid w:val="000C4CDE"/>
    <w:rsid w:val="000C556D"/>
    <w:rsid w:val="000C6507"/>
    <w:rsid w:val="000C73DA"/>
    <w:rsid w:val="000D2D10"/>
    <w:rsid w:val="000D376D"/>
    <w:rsid w:val="000D58AB"/>
    <w:rsid w:val="000D61E5"/>
    <w:rsid w:val="000D7D37"/>
    <w:rsid w:val="000E15CB"/>
    <w:rsid w:val="000E5F46"/>
    <w:rsid w:val="000E775E"/>
    <w:rsid w:val="000F32F7"/>
    <w:rsid w:val="000F4E66"/>
    <w:rsid w:val="00100CE8"/>
    <w:rsid w:val="00104CCB"/>
    <w:rsid w:val="001065A2"/>
    <w:rsid w:val="00106C66"/>
    <w:rsid w:val="001070C9"/>
    <w:rsid w:val="001072B4"/>
    <w:rsid w:val="001075B7"/>
    <w:rsid w:val="0010767A"/>
    <w:rsid w:val="00114690"/>
    <w:rsid w:val="00120345"/>
    <w:rsid w:val="0012352C"/>
    <w:rsid w:val="001263D1"/>
    <w:rsid w:val="001305BF"/>
    <w:rsid w:val="00133494"/>
    <w:rsid w:val="001370F2"/>
    <w:rsid w:val="001515BE"/>
    <w:rsid w:val="001549DD"/>
    <w:rsid w:val="00160FC3"/>
    <w:rsid w:val="00161D44"/>
    <w:rsid w:val="00161D81"/>
    <w:rsid w:val="00162EAA"/>
    <w:rsid w:val="001641CE"/>
    <w:rsid w:val="001642B5"/>
    <w:rsid w:val="001649B8"/>
    <w:rsid w:val="001659DA"/>
    <w:rsid w:val="00171490"/>
    <w:rsid w:val="00174015"/>
    <w:rsid w:val="00174B00"/>
    <w:rsid w:val="00182BD0"/>
    <w:rsid w:val="00183AFB"/>
    <w:rsid w:val="00194CD0"/>
    <w:rsid w:val="00195765"/>
    <w:rsid w:val="00196AA5"/>
    <w:rsid w:val="001A2FAE"/>
    <w:rsid w:val="001B08B3"/>
    <w:rsid w:val="001B2750"/>
    <w:rsid w:val="001B27D8"/>
    <w:rsid w:val="001B2ABB"/>
    <w:rsid w:val="001B2FE7"/>
    <w:rsid w:val="001B627D"/>
    <w:rsid w:val="001B75BA"/>
    <w:rsid w:val="001C097F"/>
    <w:rsid w:val="001C178C"/>
    <w:rsid w:val="001C3A42"/>
    <w:rsid w:val="001C4103"/>
    <w:rsid w:val="001C4281"/>
    <w:rsid w:val="001C4A27"/>
    <w:rsid w:val="001C7E52"/>
    <w:rsid w:val="001D0D3F"/>
    <w:rsid w:val="001D440D"/>
    <w:rsid w:val="001D5B1D"/>
    <w:rsid w:val="001D6287"/>
    <w:rsid w:val="001D756F"/>
    <w:rsid w:val="001E2BBB"/>
    <w:rsid w:val="001E5A12"/>
    <w:rsid w:val="001E5D7E"/>
    <w:rsid w:val="001E66A9"/>
    <w:rsid w:val="001E6A7A"/>
    <w:rsid w:val="001F0073"/>
    <w:rsid w:val="001F0BB6"/>
    <w:rsid w:val="001F168B"/>
    <w:rsid w:val="001F1A6B"/>
    <w:rsid w:val="001F5D62"/>
    <w:rsid w:val="001F70B7"/>
    <w:rsid w:val="001F7748"/>
    <w:rsid w:val="00200431"/>
    <w:rsid w:val="00202BF5"/>
    <w:rsid w:val="002032F9"/>
    <w:rsid w:val="00205555"/>
    <w:rsid w:val="0020706D"/>
    <w:rsid w:val="0021097E"/>
    <w:rsid w:val="002126C9"/>
    <w:rsid w:val="00214665"/>
    <w:rsid w:val="00221432"/>
    <w:rsid w:val="0022309E"/>
    <w:rsid w:val="00224A79"/>
    <w:rsid w:val="00225E11"/>
    <w:rsid w:val="0022606D"/>
    <w:rsid w:val="002277C2"/>
    <w:rsid w:val="002305DD"/>
    <w:rsid w:val="00231C09"/>
    <w:rsid w:val="00234054"/>
    <w:rsid w:val="0023623A"/>
    <w:rsid w:val="00236BE7"/>
    <w:rsid w:val="00236C40"/>
    <w:rsid w:val="0023794F"/>
    <w:rsid w:val="00241A9E"/>
    <w:rsid w:val="0024372E"/>
    <w:rsid w:val="00243BC7"/>
    <w:rsid w:val="00243CD2"/>
    <w:rsid w:val="00247BD4"/>
    <w:rsid w:val="002623FC"/>
    <w:rsid w:val="0026254E"/>
    <w:rsid w:val="00265B6F"/>
    <w:rsid w:val="00266EB7"/>
    <w:rsid w:val="002747EC"/>
    <w:rsid w:val="00274ABC"/>
    <w:rsid w:val="00275083"/>
    <w:rsid w:val="00275AD6"/>
    <w:rsid w:val="00275B74"/>
    <w:rsid w:val="002775EA"/>
    <w:rsid w:val="002855BF"/>
    <w:rsid w:val="00286FFC"/>
    <w:rsid w:val="00292195"/>
    <w:rsid w:val="0029528A"/>
    <w:rsid w:val="002B4696"/>
    <w:rsid w:val="002B5A84"/>
    <w:rsid w:val="002C0723"/>
    <w:rsid w:val="002D1F9E"/>
    <w:rsid w:val="002D3674"/>
    <w:rsid w:val="002D4218"/>
    <w:rsid w:val="002D5E04"/>
    <w:rsid w:val="002E1692"/>
    <w:rsid w:val="002E3169"/>
    <w:rsid w:val="002E4219"/>
    <w:rsid w:val="002E62A1"/>
    <w:rsid w:val="002F0791"/>
    <w:rsid w:val="002F0D22"/>
    <w:rsid w:val="002F2DE8"/>
    <w:rsid w:val="002F5742"/>
    <w:rsid w:val="002F7097"/>
    <w:rsid w:val="003000FC"/>
    <w:rsid w:val="0030117F"/>
    <w:rsid w:val="00303515"/>
    <w:rsid w:val="0030413A"/>
    <w:rsid w:val="00310681"/>
    <w:rsid w:val="00314D81"/>
    <w:rsid w:val="003172DC"/>
    <w:rsid w:val="00321419"/>
    <w:rsid w:val="0032433D"/>
    <w:rsid w:val="00326069"/>
    <w:rsid w:val="00331696"/>
    <w:rsid w:val="00333945"/>
    <w:rsid w:val="003355A4"/>
    <w:rsid w:val="00336879"/>
    <w:rsid w:val="00337784"/>
    <w:rsid w:val="00341F13"/>
    <w:rsid w:val="003435E7"/>
    <w:rsid w:val="00344240"/>
    <w:rsid w:val="003454FC"/>
    <w:rsid w:val="00346A38"/>
    <w:rsid w:val="0034716E"/>
    <w:rsid w:val="003514E0"/>
    <w:rsid w:val="003515EB"/>
    <w:rsid w:val="00351B02"/>
    <w:rsid w:val="0035462D"/>
    <w:rsid w:val="00355125"/>
    <w:rsid w:val="0035563F"/>
    <w:rsid w:val="003562AE"/>
    <w:rsid w:val="00356F80"/>
    <w:rsid w:val="003604A7"/>
    <w:rsid w:val="00363177"/>
    <w:rsid w:val="00363B55"/>
    <w:rsid w:val="00364ED7"/>
    <w:rsid w:val="00365FF6"/>
    <w:rsid w:val="00366CF0"/>
    <w:rsid w:val="003677CB"/>
    <w:rsid w:val="00371FE2"/>
    <w:rsid w:val="0037255E"/>
    <w:rsid w:val="00375CDA"/>
    <w:rsid w:val="0037623E"/>
    <w:rsid w:val="00380820"/>
    <w:rsid w:val="00380826"/>
    <w:rsid w:val="00383342"/>
    <w:rsid w:val="00384CA5"/>
    <w:rsid w:val="00385FD8"/>
    <w:rsid w:val="003873C8"/>
    <w:rsid w:val="00387DE4"/>
    <w:rsid w:val="0039239D"/>
    <w:rsid w:val="003938CE"/>
    <w:rsid w:val="003A0D5E"/>
    <w:rsid w:val="003A0EEF"/>
    <w:rsid w:val="003A59E9"/>
    <w:rsid w:val="003B0163"/>
    <w:rsid w:val="003B0F6E"/>
    <w:rsid w:val="003B29D7"/>
    <w:rsid w:val="003B3FB3"/>
    <w:rsid w:val="003B4B06"/>
    <w:rsid w:val="003B569C"/>
    <w:rsid w:val="003B7B67"/>
    <w:rsid w:val="003C14E3"/>
    <w:rsid w:val="003C4C48"/>
    <w:rsid w:val="003C4E37"/>
    <w:rsid w:val="003D336B"/>
    <w:rsid w:val="003D66FD"/>
    <w:rsid w:val="003E16BE"/>
    <w:rsid w:val="003E1A5E"/>
    <w:rsid w:val="003E7223"/>
    <w:rsid w:val="003F1A12"/>
    <w:rsid w:val="003F1ACC"/>
    <w:rsid w:val="003F2535"/>
    <w:rsid w:val="003F32C2"/>
    <w:rsid w:val="003F396C"/>
    <w:rsid w:val="003F7146"/>
    <w:rsid w:val="003F7F50"/>
    <w:rsid w:val="00401855"/>
    <w:rsid w:val="004058EA"/>
    <w:rsid w:val="004121E7"/>
    <w:rsid w:val="004125BF"/>
    <w:rsid w:val="00412F80"/>
    <w:rsid w:val="00417A44"/>
    <w:rsid w:val="00420C8E"/>
    <w:rsid w:val="00422CBB"/>
    <w:rsid w:val="00424F3E"/>
    <w:rsid w:val="004307CD"/>
    <w:rsid w:val="00435EBF"/>
    <w:rsid w:val="00436689"/>
    <w:rsid w:val="004420AE"/>
    <w:rsid w:val="00445B23"/>
    <w:rsid w:val="00446B31"/>
    <w:rsid w:val="00446C91"/>
    <w:rsid w:val="00447FBD"/>
    <w:rsid w:val="004505BB"/>
    <w:rsid w:val="00451376"/>
    <w:rsid w:val="00451459"/>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918F8"/>
    <w:rsid w:val="00491B76"/>
    <w:rsid w:val="00491FFA"/>
    <w:rsid w:val="00496C45"/>
    <w:rsid w:val="0049736D"/>
    <w:rsid w:val="004A33A2"/>
    <w:rsid w:val="004A6270"/>
    <w:rsid w:val="004A7A48"/>
    <w:rsid w:val="004B18CF"/>
    <w:rsid w:val="004B1AFA"/>
    <w:rsid w:val="004B1E07"/>
    <w:rsid w:val="004B3A7B"/>
    <w:rsid w:val="004B4FAB"/>
    <w:rsid w:val="004B5E4F"/>
    <w:rsid w:val="004C09BE"/>
    <w:rsid w:val="004C4EC0"/>
    <w:rsid w:val="004D1F35"/>
    <w:rsid w:val="004D2052"/>
    <w:rsid w:val="004D3578"/>
    <w:rsid w:val="004D380D"/>
    <w:rsid w:val="004D3F58"/>
    <w:rsid w:val="004D5E47"/>
    <w:rsid w:val="004D6384"/>
    <w:rsid w:val="004D6547"/>
    <w:rsid w:val="004D6D5F"/>
    <w:rsid w:val="004D6F37"/>
    <w:rsid w:val="004D772D"/>
    <w:rsid w:val="004E213A"/>
    <w:rsid w:val="004E21FC"/>
    <w:rsid w:val="004E6B58"/>
    <w:rsid w:val="004F00AF"/>
    <w:rsid w:val="004F20F3"/>
    <w:rsid w:val="004F2818"/>
    <w:rsid w:val="004F4EB5"/>
    <w:rsid w:val="004F6723"/>
    <w:rsid w:val="004F79A5"/>
    <w:rsid w:val="004F7C05"/>
    <w:rsid w:val="005004DA"/>
    <w:rsid w:val="005009E3"/>
    <w:rsid w:val="00503171"/>
    <w:rsid w:val="005078FC"/>
    <w:rsid w:val="00514EA4"/>
    <w:rsid w:val="005153FE"/>
    <w:rsid w:val="00516350"/>
    <w:rsid w:val="005232DF"/>
    <w:rsid w:val="0052372B"/>
    <w:rsid w:val="005240A4"/>
    <w:rsid w:val="00526F94"/>
    <w:rsid w:val="00527293"/>
    <w:rsid w:val="00532D31"/>
    <w:rsid w:val="00534298"/>
    <w:rsid w:val="00534318"/>
    <w:rsid w:val="00534431"/>
    <w:rsid w:val="00534DA0"/>
    <w:rsid w:val="00534FEC"/>
    <w:rsid w:val="005353DF"/>
    <w:rsid w:val="00540B31"/>
    <w:rsid w:val="00543E6C"/>
    <w:rsid w:val="00544635"/>
    <w:rsid w:val="00545895"/>
    <w:rsid w:val="00550AFB"/>
    <w:rsid w:val="00550F82"/>
    <w:rsid w:val="00550FA0"/>
    <w:rsid w:val="00551789"/>
    <w:rsid w:val="00551F58"/>
    <w:rsid w:val="00552BC8"/>
    <w:rsid w:val="00554B2E"/>
    <w:rsid w:val="005552F7"/>
    <w:rsid w:val="005554A7"/>
    <w:rsid w:val="00555ADB"/>
    <w:rsid w:val="00557639"/>
    <w:rsid w:val="005604CA"/>
    <w:rsid w:val="00560FBA"/>
    <w:rsid w:val="00565087"/>
    <w:rsid w:val="0056573F"/>
    <w:rsid w:val="00565BE9"/>
    <w:rsid w:val="00566793"/>
    <w:rsid w:val="00567145"/>
    <w:rsid w:val="00571CE2"/>
    <w:rsid w:val="00574DEE"/>
    <w:rsid w:val="00574FC1"/>
    <w:rsid w:val="005757DB"/>
    <w:rsid w:val="005823E2"/>
    <w:rsid w:val="00583F5D"/>
    <w:rsid w:val="0059271E"/>
    <w:rsid w:val="005953BD"/>
    <w:rsid w:val="005954D3"/>
    <w:rsid w:val="005A0185"/>
    <w:rsid w:val="005A235B"/>
    <w:rsid w:val="005A4035"/>
    <w:rsid w:val="005A4971"/>
    <w:rsid w:val="005A6646"/>
    <w:rsid w:val="005B1232"/>
    <w:rsid w:val="005B1546"/>
    <w:rsid w:val="005B2585"/>
    <w:rsid w:val="005B2EEF"/>
    <w:rsid w:val="005B403D"/>
    <w:rsid w:val="005C2FF6"/>
    <w:rsid w:val="005C384C"/>
    <w:rsid w:val="005D2147"/>
    <w:rsid w:val="005D28A0"/>
    <w:rsid w:val="005D3D80"/>
    <w:rsid w:val="005D4274"/>
    <w:rsid w:val="005D7259"/>
    <w:rsid w:val="005E4C3B"/>
    <w:rsid w:val="005E5833"/>
    <w:rsid w:val="005E5E95"/>
    <w:rsid w:val="005E71E7"/>
    <w:rsid w:val="005F2A6D"/>
    <w:rsid w:val="005F575E"/>
    <w:rsid w:val="005F6211"/>
    <w:rsid w:val="006028C2"/>
    <w:rsid w:val="006046B7"/>
    <w:rsid w:val="00605E3E"/>
    <w:rsid w:val="006066B2"/>
    <w:rsid w:val="00606DA9"/>
    <w:rsid w:val="00610E08"/>
    <w:rsid w:val="00611566"/>
    <w:rsid w:val="00614718"/>
    <w:rsid w:val="00615C17"/>
    <w:rsid w:val="00615F1C"/>
    <w:rsid w:val="00617A23"/>
    <w:rsid w:val="00624D55"/>
    <w:rsid w:val="006272F3"/>
    <w:rsid w:val="006276D7"/>
    <w:rsid w:val="006278FF"/>
    <w:rsid w:val="006304CB"/>
    <w:rsid w:val="00632181"/>
    <w:rsid w:val="006372F6"/>
    <w:rsid w:val="00640148"/>
    <w:rsid w:val="00640BDF"/>
    <w:rsid w:val="00641E4D"/>
    <w:rsid w:val="006447C6"/>
    <w:rsid w:val="006469B2"/>
    <w:rsid w:val="00650CB6"/>
    <w:rsid w:val="00656E1E"/>
    <w:rsid w:val="006604E4"/>
    <w:rsid w:val="006610A4"/>
    <w:rsid w:val="00661129"/>
    <w:rsid w:val="006616A4"/>
    <w:rsid w:val="00665F3C"/>
    <w:rsid w:val="00670CBA"/>
    <w:rsid w:val="00672C85"/>
    <w:rsid w:val="00672F2C"/>
    <w:rsid w:val="006779BC"/>
    <w:rsid w:val="0068722E"/>
    <w:rsid w:val="006878EF"/>
    <w:rsid w:val="00690A34"/>
    <w:rsid w:val="0069242F"/>
    <w:rsid w:val="00694085"/>
    <w:rsid w:val="00694DE0"/>
    <w:rsid w:val="006969B0"/>
    <w:rsid w:val="006A1E3E"/>
    <w:rsid w:val="006B3850"/>
    <w:rsid w:val="006B4520"/>
    <w:rsid w:val="006B5517"/>
    <w:rsid w:val="006B5B9B"/>
    <w:rsid w:val="006B5E0C"/>
    <w:rsid w:val="006B5F2A"/>
    <w:rsid w:val="006B7357"/>
    <w:rsid w:val="006B79FD"/>
    <w:rsid w:val="006C2137"/>
    <w:rsid w:val="006C317F"/>
    <w:rsid w:val="006C54B5"/>
    <w:rsid w:val="006C70F4"/>
    <w:rsid w:val="006D1E24"/>
    <w:rsid w:val="006D2D3E"/>
    <w:rsid w:val="006E14DD"/>
    <w:rsid w:val="006E1B66"/>
    <w:rsid w:val="006E26D5"/>
    <w:rsid w:val="006E2A5F"/>
    <w:rsid w:val="006E35F7"/>
    <w:rsid w:val="006E62BD"/>
    <w:rsid w:val="006E6D43"/>
    <w:rsid w:val="006F0D15"/>
    <w:rsid w:val="006F17B3"/>
    <w:rsid w:val="006F4706"/>
    <w:rsid w:val="006F5A44"/>
    <w:rsid w:val="006F61A7"/>
    <w:rsid w:val="00700636"/>
    <w:rsid w:val="007008B9"/>
    <w:rsid w:val="00703114"/>
    <w:rsid w:val="007041F1"/>
    <w:rsid w:val="00707A6E"/>
    <w:rsid w:val="007101BD"/>
    <w:rsid w:val="00714DD8"/>
    <w:rsid w:val="0071795B"/>
    <w:rsid w:val="0073003F"/>
    <w:rsid w:val="007301B4"/>
    <w:rsid w:val="00730548"/>
    <w:rsid w:val="0073267C"/>
    <w:rsid w:val="00734617"/>
    <w:rsid w:val="00734A5B"/>
    <w:rsid w:val="0074144F"/>
    <w:rsid w:val="00741EC5"/>
    <w:rsid w:val="00742043"/>
    <w:rsid w:val="00742462"/>
    <w:rsid w:val="00743525"/>
    <w:rsid w:val="00744B41"/>
    <w:rsid w:val="00744E76"/>
    <w:rsid w:val="007451F0"/>
    <w:rsid w:val="00745A85"/>
    <w:rsid w:val="00747699"/>
    <w:rsid w:val="007476DB"/>
    <w:rsid w:val="00750521"/>
    <w:rsid w:val="00751181"/>
    <w:rsid w:val="00755EE9"/>
    <w:rsid w:val="00756142"/>
    <w:rsid w:val="00756974"/>
    <w:rsid w:val="00757D40"/>
    <w:rsid w:val="00761230"/>
    <w:rsid w:val="00763018"/>
    <w:rsid w:val="007647A4"/>
    <w:rsid w:val="00764F16"/>
    <w:rsid w:val="00765202"/>
    <w:rsid w:val="00765778"/>
    <w:rsid w:val="007668DD"/>
    <w:rsid w:val="00770498"/>
    <w:rsid w:val="00771A29"/>
    <w:rsid w:val="007731F4"/>
    <w:rsid w:val="007732AE"/>
    <w:rsid w:val="00773670"/>
    <w:rsid w:val="00774644"/>
    <w:rsid w:val="00774846"/>
    <w:rsid w:val="0077541C"/>
    <w:rsid w:val="00781F0F"/>
    <w:rsid w:val="00782C2D"/>
    <w:rsid w:val="00783300"/>
    <w:rsid w:val="00783CD3"/>
    <w:rsid w:val="00783F23"/>
    <w:rsid w:val="007864D1"/>
    <w:rsid w:val="0078727C"/>
    <w:rsid w:val="00792C51"/>
    <w:rsid w:val="00797D4B"/>
    <w:rsid w:val="007A008C"/>
    <w:rsid w:val="007A366A"/>
    <w:rsid w:val="007A6B61"/>
    <w:rsid w:val="007A6E76"/>
    <w:rsid w:val="007B0640"/>
    <w:rsid w:val="007B3FCD"/>
    <w:rsid w:val="007B5622"/>
    <w:rsid w:val="007B57DC"/>
    <w:rsid w:val="007B624A"/>
    <w:rsid w:val="007C085F"/>
    <w:rsid w:val="007C095F"/>
    <w:rsid w:val="007C351A"/>
    <w:rsid w:val="007C3844"/>
    <w:rsid w:val="007C7864"/>
    <w:rsid w:val="007D06A7"/>
    <w:rsid w:val="007D5902"/>
    <w:rsid w:val="007D78E5"/>
    <w:rsid w:val="007E11C6"/>
    <w:rsid w:val="007E1B95"/>
    <w:rsid w:val="007E36E4"/>
    <w:rsid w:val="007E38B0"/>
    <w:rsid w:val="007F1653"/>
    <w:rsid w:val="007F24F3"/>
    <w:rsid w:val="007F3444"/>
    <w:rsid w:val="00802106"/>
    <w:rsid w:val="008028A4"/>
    <w:rsid w:val="008064A4"/>
    <w:rsid w:val="00806520"/>
    <w:rsid w:val="00806C43"/>
    <w:rsid w:val="00807EBB"/>
    <w:rsid w:val="008102B7"/>
    <w:rsid w:val="008131B6"/>
    <w:rsid w:val="008162E5"/>
    <w:rsid w:val="00817EDC"/>
    <w:rsid w:val="008205C3"/>
    <w:rsid w:val="008215EE"/>
    <w:rsid w:val="00823182"/>
    <w:rsid w:val="008254ED"/>
    <w:rsid w:val="0082576C"/>
    <w:rsid w:val="00827AE2"/>
    <w:rsid w:val="0083280C"/>
    <w:rsid w:val="008337FD"/>
    <w:rsid w:val="00833E54"/>
    <w:rsid w:val="0083558F"/>
    <w:rsid w:val="008372A8"/>
    <w:rsid w:val="00840916"/>
    <w:rsid w:val="00842173"/>
    <w:rsid w:val="00846E12"/>
    <w:rsid w:val="00846E90"/>
    <w:rsid w:val="00847CCD"/>
    <w:rsid w:val="00850D0C"/>
    <w:rsid w:val="0085243F"/>
    <w:rsid w:val="00852695"/>
    <w:rsid w:val="00852949"/>
    <w:rsid w:val="00853EDD"/>
    <w:rsid w:val="00857B95"/>
    <w:rsid w:val="008604EE"/>
    <w:rsid w:val="00862FE2"/>
    <w:rsid w:val="00863155"/>
    <w:rsid w:val="00864389"/>
    <w:rsid w:val="00864C06"/>
    <w:rsid w:val="00871399"/>
    <w:rsid w:val="00871704"/>
    <w:rsid w:val="008730E0"/>
    <w:rsid w:val="00873159"/>
    <w:rsid w:val="008738D9"/>
    <w:rsid w:val="008768CA"/>
    <w:rsid w:val="008779D9"/>
    <w:rsid w:val="00877A4F"/>
    <w:rsid w:val="00880559"/>
    <w:rsid w:val="008812F6"/>
    <w:rsid w:val="00884C28"/>
    <w:rsid w:val="00886465"/>
    <w:rsid w:val="0088798C"/>
    <w:rsid w:val="008931A3"/>
    <w:rsid w:val="00895F0A"/>
    <w:rsid w:val="00897267"/>
    <w:rsid w:val="008974C3"/>
    <w:rsid w:val="008A01E3"/>
    <w:rsid w:val="008A0248"/>
    <w:rsid w:val="008A0485"/>
    <w:rsid w:val="008A23FB"/>
    <w:rsid w:val="008A254B"/>
    <w:rsid w:val="008A437E"/>
    <w:rsid w:val="008A4B41"/>
    <w:rsid w:val="008A4FEA"/>
    <w:rsid w:val="008A52CF"/>
    <w:rsid w:val="008A6485"/>
    <w:rsid w:val="008A66AE"/>
    <w:rsid w:val="008A6C73"/>
    <w:rsid w:val="008A7B0F"/>
    <w:rsid w:val="008B3789"/>
    <w:rsid w:val="008B56C2"/>
    <w:rsid w:val="008B70D0"/>
    <w:rsid w:val="008B7E06"/>
    <w:rsid w:val="008C0411"/>
    <w:rsid w:val="008C49AD"/>
    <w:rsid w:val="008C5146"/>
    <w:rsid w:val="008D3238"/>
    <w:rsid w:val="008E3A14"/>
    <w:rsid w:val="008E48C1"/>
    <w:rsid w:val="008E52F5"/>
    <w:rsid w:val="008F08D5"/>
    <w:rsid w:val="008F0A92"/>
    <w:rsid w:val="008F28C6"/>
    <w:rsid w:val="008F3822"/>
    <w:rsid w:val="008F38CB"/>
    <w:rsid w:val="008F4C09"/>
    <w:rsid w:val="008F66EC"/>
    <w:rsid w:val="008F701B"/>
    <w:rsid w:val="0090011F"/>
    <w:rsid w:val="00900502"/>
    <w:rsid w:val="00900CDE"/>
    <w:rsid w:val="00900F37"/>
    <w:rsid w:val="0090271F"/>
    <w:rsid w:val="00902771"/>
    <w:rsid w:val="00903D8C"/>
    <w:rsid w:val="00904CE3"/>
    <w:rsid w:val="00905280"/>
    <w:rsid w:val="00905449"/>
    <w:rsid w:val="00912773"/>
    <w:rsid w:val="00913336"/>
    <w:rsid w:val="009148BF"/>
    <w:rsid w:val="00916C59"/>
    <w:rsid w:val="00926B1D"/>
    <w:rsid w:val="009278D3"/>
    <w:rsid w:val="00931BBC"/>
    <w:rsid w:val="0093297D"/>
    <w:rsid w:val="00933BBB"/>
    <w:rsid w:val="00934682"/>
    <w:rsid w:val="00934ED8"/>
    <w:rsid w:val="009357EA"/>
    <w:rsid w:val="00936ABD"/>
    <w:rsid w:val="00942EC2"/>
    <w:rsid w:val="00947269"/>
    <w:rsid w:val="00950CEF"/>
    <w:rsid w:val="00954BCB"/>
    <w:rsid w:val="00955075"/>
    <w:rsid w:val="00961B32"/>
    <w:rsid w:val="00963E23"/>
    <w:rsid w:val="00966E18"/>
    <w:rsid w:val="0096709F"/>
    <w:rsid w:val="00967296"/>
    <w:rsid w:val="009709BB"/>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95C0D"/>
    <w:rsid w:val="009A309E"/>
    <w:rsid w:val="009A4B7F"/>
    <w:rsid w:val="009A6E4F"/>
    <w:rsid w:val="009B0C7C"/>
    <w:rsid w:val="009B508D"/>
    <w:rsid w:val="009B737E"/>
    <w:rsid w:val="009C14D4"/>
    <w:rsid w:val="009C4D5C"/>
    <w:rsid w:val="009C5680"/>
    <w:rsid w:val="009C74D0"/>
    <w:rsid w:val="009D0095"/>
    <w:rsid w:val="009D07B5"/>
    <w:rsid w:val="009D0A28"/>
    <w:rsid w:val="009D194B"/>
    <w:rsid w:val="009D25E7"/>
    <w:rsid w:val="009D5C0C"/>
    <w:rsid w:val="009D6C8E"/>
    <w:rsid w:val="009D7583"/>
    <w:rsid w:val="009E050E"/>
    <w:rsid w:val="009E101B"/>
    <w:rsid w:val="009E1670"/>
    <w:rsid w:val="009E3A14"/>
    <w:rsid w:val="009E4FAD"/>
    <w:rsid w:val="009E5B12"/>
    <w:rsid w:val="009E6FF8"/>
    <w:rsid w:val="009F0DAA"/>
    <w:rsid w:val="009F3B54"/>
    <w:rsid w:val="009F4AA1"/>
    <w:rsid w:val="009F52B3"/>
    <w:rsid w:val="009F6D10"/>
    <w:rsid w:val="009F6DE8"/>
    <w:rsid w:val="009F6E56"/>
    <w:rsid w:val="009F7E6E"/>
    <w:rsid w:val="00A01D54"/>
    <w:rsid w:val="00A045D0"/>
    <w:rsid w:val="00A046FA"/>
    <w:rsid w:val="00A059A3"/>
    <w:rsid w:val="00A06E57"/>
    <w:rsid w:val="00A10F02"/>
    <w:rsid w:val="00A11B29"/>
    <w:rsid w:val="00A13187"/>
    <w:rsid w:val="00A1410F"/>
    <w:rsid w:val="00A16560"/>
    <w:rsid w:val="00A20167"/>
    <w:rsid w:val="00A20777"/>
    <w:rsid w:val="00A23520"/>
    <w:rsid w:val="00A23BF7"/>
    <w:rsid w:val="00A24996"/>
    <w:rsid w:val="00A250A2"/>
    <w:rsid w:val="00A25EE0"/>
    <w:rsid w:val="00A262C9"/>
    <w:rsid w:val="00A31FFE"/>
    <w:rsid w:val="00A37393"/>
    <w:rsid w:val="00A37B04"/>
    <w:rsid w:val="00A37B34"/>
    <w:rsid w:val="00A41E6E"/>
    <w:rsid w:val="00A4234A"/>
    <w:rsid w:val="00A44ECB"/>
    <w:rsid w:val="00A44F48"/>
    <w:rsid w:val="00A473A4"/>
    <w:rsid w:val="00A51BE7"/>
    <w:rsid w:val="00A52D5C"/>
    <w:rsid w:val="00A53724"/>
    <w:rsid w:val="00A601B2"/>
    <w:rsid w:val="00A606FC"/>
    <w:rsid w:val="00A620BC"/>
    <w:rsid w:val="00A62147"/>
    <w:rsid w:val="00A66B84"/>
    <w:rsid w:val="00A67251"/>
    <w:rsid w:val="00A70DAA"/>
    <w:rsid w:val="00A74B03"/>
    <w:rsid w:val="00A76F6C"/>
    <w:rsid w:val="00A773DF"/>
    <w:rsid w:val="00A82346"/>
    <w:rsid w:val="00A83013"/>
    <w:rsid w:val="00A8361A"/>
    <w:rsid w:val="00A83708"/>
    <w:rsid w:val="00A84ADD"/>
    <w:rsid w:val="00A90301"/>
    <w:rsid w:val="00A916CA"/>
    <w:rsid w:val="00A9327C"/>
    <w:rsid w:val="00A9671C"/>
    <w:rsid w:val="00A9681F"/>
    <w:rsid w:val="00AA1688"/>
    <w:rsid w:val="00AA1AEE"/>
    <w:rsid w:val="00AA1D3F"/>
    <w:rsid w:val="00AA1F3C"/>
    <w:rsid w:val="00AA3AB4"/>
    <w:rsid w:val="00AB40C0"/>
    <w:rsid w:val="00AB4836"/>
    <w:rsid w:val="00AB62F1"/>
    <w:rsid w:val="00AB75AF"/>
    <w:rsid w:val="00AC1F1C"/>
    <w:rsid w:val="00AC5217"/>
    <w:rsid w:val="00AD14B9"/>
    <w:rsid w:val="00AD2FEB"/>
    <w:rsid w:val="00AD4BCF"/>
    <w:rsid w:val="00AD6C9A"/>
    <w:rsid w:val="00AD6E03"/>
    <w:rsid w:val="00AE2EDC"/>
    <w:rsid w:val="00AE35D4"/>
    <w:rsid w:val="00AE3681"/>
    <w:rsid w:val="00AE5B2C"/>
    <w:rsid w:val="00AE6B05"/>
    <w:rsid w:val="00AE723B"/>
    <w:rsid w:val="00AF0D85"/>
    <w:rsid w:val="00AF26F4"/>
    <w:rsid w:val="00AF2706"/>
    <w:rsid w:val="00AF2B20"/>
    <w:rsid w:val="00AF3B2D"/>
    <w:rsid w:val="00AF78D5"/>
    <w:rsid w:val="00B02350"/>
    <w:rsid w:val="00B065AC"/>
    <w:rsid w:val="00B0675E"/>
    <w:rsid w:val="00B07FB4"/>
    <w:rsid w:val="00B1063A"/>
    <w:rsid w:val="00B11315"/>
    <w:rsid w:val="00B127C7"/>
    <w:rsid w:val="00B15449"/>
    <w:rsid w:val="00B170D9"/>
    <w:rsid w:val="00B2390A"/>
    <w:rsid w:val="00B23A60"/>
    <w:rsid w:val="00B24483"/>
    <w:rsid w:val="00B274EF"/>
    <w:rsid w:val="00B3429C"/>
    <w:rsid w:val="00B34789"/>
    <w:rsid w:val="00B35F80"/>
    <w:rsid w:val="00B43B59"/>
    <w:rsid w:val="00B454EE"/>
    <w:rsid w:val="00B46FB8"/>
    <w:rsid w:val="00B53B73"/>
    <w:rsid w:val="00B54689"/>
    <w:rsid w:val="00B57D92"/>
    <w:rsid w:val="00B57F4B"/>
    <w:rsid w:val="00B61F48"/>
    <w:rsid w:val="00B620CE"/>
    <w:rsid w:val="00B629F0"/>
    <w:rsid w:val="00B63346"/>
    <w:rsid w:val="00B6477F"/>
    <w:rsid w:val="00B67752"/>
    <w:rsid w:val="00B75360"/>
    <w:rsid w:val="00B81FEB"/>
    <w:rsid w:val="00B83B1B"/>
    <w:rsid w:val="00B83BA9"/>
    <w:rsid w:val="00B862B8"/>
    <w:rsid w:val="00B872E4"/>
    <w:rsid w:val="00B87664"/>
    <w:rsid w:val="00B87B15"/>
    <w:rsid w:val="00B90764"/>
    <w:rsid w:val="00B90922"/>
    <w:rsid w:val="00B916DC"/>
    <w:rsid w:val="00B91935"/>
    <w:rsid w:val="00B92508"/>
    <w:rsid w:val="00B9610E"/>
    <w:rsid w:val="00B9781E"/>
    <w:rsid w:val="00BA0D13"/>
    <w:rsid w:val="00BA2C5C"/>
    <w:rsid w:val="00BA3AF7"/>
    <w:rsid w:val="00BA4EF7"/>
    <w:rsid w:val="00BA784A"/>
    <w:rsid w:val="00BB10E4"/>
    <w:rsid w:val="00BB2650"/>
    <w:rsid w:val="00BB44CF"/>
    <w:rsid w:val="00BB667E"/>
    <w:rsid w:val="00BB7434"/>
    <w:rsid w:val="00BB7519"/>
    <w:rsid w:val="00BC21B6"/>
    <w:rsid w:val="00BC4FE4"/>
    <w:rsid w:val="00BD1C99"/>
    <w:rsid w:val="00BD51CD"/>
    <w:rsid w:val="00BD55C7"/>
    <w:rsid w:val="00BE1625"/>
    <w:rsid w:val="00BE4223"/>
    <w:rsid w:val="00BE45E6"/>
    <w:rsid w:val="00BE529B"/>
    <w:rsid w:val="00BE607A"/>
    <w:rsid w:val="00BE732C"/>
    <w:rsid w:val="00BE7C58"/>
    <w:rsid w:val="00BF068C"/>
    <w:rsid w:val="00BF21B6"/>
    <w:rsid w:val="00BF2E85"/>
    <w:rsid w:val="00BF31BE"/>
    <w:rsid w:val="00BF79F1"/>
    <w:rsid w:val="00C0262D"/>
    <w:rsid w:val="00C026A0"/>
    <w:rsid w:val="00C02F10"/>
    <w:rsid w:val="00C03035"/>
    <w:rsid w:val="00C04075"/>
    <w:rsid w:val="00C0555C"/>
    <w:rsid w:val="00C11027"/>
    <w:rsid w:val="00C12562"/>
    <w:rsid w:val="00C16915"/>
    <w:rsid w:val="00C20022"/>
    <w:rsid w:val="00C20798"/>
    <w:rsid w:val="00C25D75"/>
    <w:rsid w:val="00C2649D"/>
    <w:rsid w:val="00C27231"/>
    <w:rsid w:val="00C274A1"/>
    <w:rsid w:val="00C31B18"/>
    <w:rsid w:val="00C31C35"/>
    <w:rsid w:val="00C32B85"/>
    <w:rsid w:val="00C33079"/>
    <w:rsid w:val="00C42096"/>
    <w:rsid w:val="00C42FE1"/>
    <w:rsid w:val="00C43B31"/>
    <w:rsid w:val="00C44D7B"/>
    <w:rsid w:val="00C47DC0"/>
    <w:rsid w:val="00C51884"/>
    <w:rsid w:val="00C5223F"/>
    <w:rsid w:val="00C52CE2"/>
    <w:rsid w:val="00C53A09"/>
    <w:rsid w:val="00C554AA"/>
    <w:rsid w:val="00C57C81"/>
    <w:rsid w:val="00C615A4"/>
    <w:rsid w:val="00C63744"/>
    <w:rsid w:val="00C63E8F"/>
    <w:rsid w:val="00C666CF"/>
    <w:rsid w:val="00C70563"/>
    <w:rsid w:val="00C73CFF"/>
    <w:rsid w:val="00C74069"/>
    <w:rsid w:val="00C750DE"/>
    <w:rsid w:val="00C75252"/>
    <w:rsid w:val="00C81F3F"/>
    <w:rsid w:val="00C83C28"/>
    <w:rsid w:val="00C84F29"/>
    <w:rsid w:val="00C85320"/>
    <w:rsid w:val="00C858CA"/>
    <w:rsid w:val="00C86601"/>
    <w:rsid w:val="00C9112A"/>
    <w:rsid w:val="00C92129"/>
    <w:rsid w:val="00C93BFC"/>
    <w:rsid w:val="00C94515"/>
    <w:rsid w:val="00C953AE"/>
    <w:rsid w:val="00CA085D"/>
    <w:rsid w:val="00CA1201"/>
    <w:rsid w:val="00CA3D0C"/>
    <w:rsid w:val="00CA4536"/>
    <w:rsid w:val="00CA7DEB"/>
    <w:rsid w:val="00CB050C"/>
    <w:rsid w:val="00CB243E"/>
    <w:rsid w:val="00CB4F3F"/>
    <w:rsid w:val="00CB6651"/>
    <w:rsid w:val="00CB6887"/>
    <w:rsid w:val="00CB6D86"/>
    <w:rsid w:val="00CC035D"/>
    <w:rsid w:val="00CC2C96"/>
    <w:rsid w:val="00CC42E3"/>
    <w:rsid w:val="00CC5B9A"/>
    <w:rsid w:val="00CD2A4F"/>
    <w:rsid w:val="00CD3005"/>
    <w:rsid w:val="00CD3135"/>
    <w:rsid w:val="00CD4C7B"/>
    <w:rsid w:val="00CD5166"/>
    <w:rsid w:val="00CD5E5B"/>
    <w:rsid w:val="00CD63C7"/>
    <w:rsid w:val="00CD6FA0"/>
    <w:rsid w:val="00CE04EA"/>
    <w:rsid w:val="00CE7923"/>
    <w:rsid w:val="00CF0F2D"/>
    <w:rsid w:val="00CF19F5"/>
    <w:rsid w:val="00CF1D22"/>
    <w:rsid w:val="00CF1DC6"/>
    <w:rsid w:val="00CF234E"/>
    <w:rsid w:val="00CF3114"/>
    <w:rsid w:val="00CF464B"/>
    <w:rsid w:val="00CF50B4"/>
    <w:rsid w:val="00D00250"/>
    <w:rsid w:val="00D006FB"/>
    <w:rsid w:val="00D03DA9"/>
    <w:rsid w:val="00D0768D"/>
    <w:rsid w:val="00D1215F"/>
    <w:rsid w:val="00D1274F"/>
    <w:rsid w:val="00D13402"/>
    <w:rsid w:val="00D13939"/>
    <w:rsid w:val="00D17430"/>
    <w:rsid w:val="00D20D54"/>
    <w:rsid w:val="00D213F7"/>
    <w:rsid w:val="00D21E78"/>
    <w:rsid w:val="00D22038"/>
    <w:rsid w:val="00D25B43"/>
    <w:rsid w:val="00D30928"/>
    <w:rsid w:val="00D35BA0"/>
    <w:rsid w:val="00D41207"/>
    <w:rsid w:val="00D41A33"/>
    <w:rsid w:val="00D44270"/>
    <w:rsid w:val="00D45B85"/>
    <w:rsid w:val="00D46DB0"/>
    <w:rsid w:val="00D46EE9"/>
    <w:rsid w:val="00D509D8"/>
    <w:rsid w:val="00D520E5"/>
    <w:rsid w:val="00D53294"/>
    <w:rsid w:val="00D54CEC"/>
    <w:rsid w:val="00D635D7"/>
    <w:rsid w:val="00D652C8"/>
    <w:rsid w:val="00D71C90"/>
    <w:rsid w:val="00D7232C"/>
    <w:rsid w:val="00D72F6E"/>
    <w:rsid w:val="00D738D6"/>
    <w:rsid w:val="00D7547D"/>
    <w:rsid w:val="00D76371"/>
    <w:rsid w:val="00D77AD6"/>
    <w:rsid w:val="00D80518"/>
    <w:rsid w:val="00D80795"/>
    <w:rsid w:val="00D85377"/>
    <w:rsid w:val="00D8638C"/>
    <w:rsid w:val="00D86554"/>
    <w:rsid w:val="00D87E00"/>
    <w:rsid w:val="00D9134D"/>
    <w:rsid w:val="00D91CD4"/>
    <w:rsid w:val="00D92F48"/>
    <w:rsid w:val="00D94DE2"/>
    <w:rsid w:val="00D9581F"/>
    <w:rsid w:val="00D96F9B"/>
    <w:rsid w:val="00D97CD9"/>
    <w:rsid w:val="00DA25B3"/>
    <w:rsid w:val="00DA57C0"/>
    <w:rsid w:val="00DA7A03"/>
    <w:rsid w:val="00DB1818"/>
    <w:rsid w:val="00DB553C"/>
    <w:rsid w:val="00DB5F28"/>
    <w:rsid w:val="00DB7F9A"/>
    <w:rsid w:val="00DC0BD3"/>
    <w:rsid w:val="00DC309B"/>
    <w:rsid w:val="00DC37B7"/>
    <w:rsid w:val="00DC4DA2"/>
    <w:rsid w:val="00DD3FE6"/>
    <w:rsid w:val="00DD45AB"/>
    <w:rsid w:val="00DE03C6"/>
    <w:rsid w:val="00DE1406"/>
    <w:rsid w:val="00DE1409"/>
    <w:rsid w:val="00DE6577"/>
    <w:rsid w:val="00DF0B98"/>
    <w:rsid w:val="00DF2D00"/>
    <w:rsid w:val="00DF30BB"/>
    <w:rsid w:val="00DF5E10"/>
    <w:rsid w:val="00DF63DD"/>
    <w:rsid w:val="00DF6778"/>
    <w:rsid w:val="00E07838"/>
    <w:rsid w:val="00E07DDF"/>
    <w:rsid w:val="00E10EDC"/>
    <w:rsid w:val="00E1265D"/>
    <w:rsid w:val="00E1339A"/>
    <w:rsid w:val="00E138EC"/>
    <w:rsid w:val="00E27ECC"/>
    <w:rsid w:val="00E340BC"/>
    <w:rsid w:val="00E36034"/>
    <w:rsid w:val="00E36210"/>
    <w:rsid w:val="00E3626B"/>
    <w:rsid w:val="00E374BA"/>
    <w:rsid w:val="00E4016F"/>
    <w:rsid w:val="00E405BD"/>
    <w:rsid w:val="00E40760"/>
    <w:rsid w:val="00E40C2D"/>
    <w:rsid w:val="00E41279"/>
    <w:rsid w:val="00E41F55"/>
    <w:rsid w:val="00E43BB2"/>
    <w:rsid w:val="00E43F5F"/>
    <w:rsid w:val="00E456FF"/>
    <w:rsid w:val="00E477FB"/>
    <w:rsid w:val="00E54414"/>
    <w:rsid w:val="00E54531"/>
    <w:rsid w:val="00E60AB2"/>
    <w:rsid w:val="00E61A16"/>
    <w:rsid w:val="00E62835"/>
    <w:rsid w:val="00E6678E"/>
    <w:rsid w:val="00E71098"/>
    <w:rsid w:val="00E7251B"/>
    <w:rsid w:val="00E72E24"/>
    <w:rsid w:val="00E73BD3"/>
    <w:rsid w:val="00E7411B"/>
    <w:rsid w:val="00E755A2"/>
    <w:rsid w:val="00E764DC"/>
    <w:rsid w:val="00E77645"/>
    <w:rsid w:val="00E82BE2"/>
    <w:rsid w:val="00E852FF"/>
    <w:rsid w:val="00E85C0C"/>
    <w:rsid w:val="00E8780A"/>
    <w:rsid w:val="00E90ABE"/>
    <w:rsid w:val="00E94296"/>
    <w:rsid w:val="00E96C0A"/>
    <w:rsid w:val="00E97037"/>
    <w:rsid w:val="00EA04E7"/>
    <w:rsid w:val="00EA0733"/>
    <w:rsid w:val="00EA0C44"/>
    <w:rsid w:val="00EA22F8"/>
    <w:rsid w:val="00EA4EA1"/>
    <w:rsid w:val="00EA7F15"/>
    <w:rsid w:val="00EB1530"/>
    <w:rsid w:val="00EB3EC6"/>
    <w:rsid w:val="00EB5548"/>
    <w:rsid w:val="00EC0934"/>
    <w:rsid w:val="00EC4A25"/>
    <w:rsid w:val="00EC508B"/>
    <w:rsid w:val="00ED1FE0"/>
    <w:rsid w:val="00ED2FC7"/>
    <w:rsid w:val="00ED3000"/>
    <w:rsid w:val="00ED6320"/>
    <w:rsid w:val="00ED6769"/>
    <w:rsid w:val="00EE0A1E"/>
    <w:rsid w:val="00EE0F34"/>
    <w:rsid w:val="00EE3212"/>
    <w:rsid w:val="00EE42C3"/>
    <w:rsid w:val="00EE7561"/>
    <w:rsid w:val="00EF0288"/>
    <w:rsid w:val="00EF2B88"/>
    <w:rsid w:val="00EF30C4"/>
    <w:rsid w:val="00EF3C02"/>
    <w:rsid w:val="00EF5B7F"/>
    <w:rsid w:val="00F01ECD"/>
    <w:rsid w:val="00F025A2"/>
    <w:rsid w:val="00F034D5"/>
    <w:rsid w:val="00F045E2"/>
    <w:rsid w:val="00F04879"/>
    <w:rsid w:val="00F049AC"/>
    <w:rsid w:val="00F065F9"/>
    <w:rsid w:val="00F101B9"/>
    <w:rsid w:val="00F104C1"/>
    <w:rsid w:val="00F121DE"/>
    <w:rsid w:val="00F12455"/>
    <w:rsid w:val="00F129D4"/>
    <w:rsid w:val="00F166B6"/>
    <w:rsid w:val="00F16B48"/>
    <w:rsid w:val="00F176AA"/>
    <w:rsid w:val="00F2026E"/>
    <w:rsid w:val="00F20411"/>
    <w:rsid w:val="00F20663"/>
    <w:rsid w:val="00F208BF"/>
    <w:rsid w:val="00F20F94"/>
    <w:rsid w:val="00F21A9F"/>
    <w:rsid w:val="00F2210A"/>
    <w:rsid w:val="00F24A62"/>
    <w:rsid w:val="00F252D9"/>
    <w:rsid w:val="00F272D8"/>
    <w:rsid w:val="00F3514D"/>
    <w:rsid w:val="00F36899"/>
    <w:rsid w:val="00F37743"/>
    <w:rsid w:val="00F42311"/>
    <w:rsid w:val="00F42B11"/>
    <w:rsid w:val="00F435D2"/>
    <w:rsid w:val="00F43A46"/>
    <w:rsid w:val="00F5012D"/>
    <w:rsid w:val="00F53D3D"/>
    <w:rsid w:val="00F547C4"/>
    <w:rsid w:val="00F54A3D"/>
    <w:rsid w:val="00F552DB"/>
    <w:rsid w:val="00F55FF5"/>
    <w:rsid w:val="00F56F67"/>
    <w:rsid w:val="00F5775E"/>
    <w:rsid w:val="00F619F6"/>
    <w:rsid w:val="00F65326"/>
    <w:rsid w:val="00F653B8"/>
    <w:rsid w:val="00F66C7B"/>
    <w:rsid w:val="00F678EE"/>
    <w:rsid w:val="00F70E84"/>
    <w:rsid w:val="00F71609"/>
    <w:rsid w:val="00F76F8F"/>
    <w:rsid w:val="00F7751D"/>
    <w:rsid w:val="00F77C6D"/>
    <w:rsid w:val="00F805C5"/>
    <w:rsid w:val="00F80668"/>
    <w:rsid w:val="00F8161A"/>
    <w:rsid w:val="00F8256B"/>
    <w:rsid w:val="00F83087"/>
    <w:rsid w:val="00F840F6"/>
    <w:rsid w:val="00F841CE"/>
    <w:rsid w:val="00F8427D"/>
    <w:rsid w:val="00F90695"/>
    <w:rsid w:val="00F913F0"/>
    <w:rsid w:val="00F952C9"/>
    <w:rsid w:val="00F956E7"/>
    <w:rsid w:val="00F95A00"/>
    <w:rsid w:val="00F95A8E"/>
    <w:rsid w:val="00F97677"/>
    <w:rsid w:val="00FA1266"/>
    <w:rsid w:val="00FA17F0"/>
    <w:rsid w:val="00FA3F7F"/>
    <w:rsid w:val="00FA5124"/>
    <w:rsid w:val="00FA5910"/>
    <w:rsid w:val="00FB2BEA"/>
    <w:rsid w:val="00FB2E95"/>
    <w:rsid w:val="00FB65E7"/>
    <w:rsid w:val="00FB7011"/>
    <w:rsid w:val="00FC02F9"/>
    <w:rsid w:val="00FC1192"/>
    <w:rsid w:val="00FC2AEF"/>
    <w:rsid w:val="00FC423C"/>
    <w:rsid w:val="00FC53BF"/>
    <w:rsid w:val="00FD17E4"/>
    <w:rsid w:val="00FD1C32"/>
    <w:rsid w:val="00FD27A2"/>
    <w:rsid w:val="00FD37AE"/>
    <w:rsid w:val="00FD3AF9"/>
    <w:rsid w:val="00FD632B"/>
    <w:rsid w:val="00FE0B4F"/>
    <w:rsid w:val="00FE19CE"/>
    <w:rsid w:val="00FE1D0D"/>
    <w:rsid w:val="00FE31C0"/>
    <w:rsid w:val="00FE4DCF"/>
    <w:rsid w:val="00FE5A30"/>
    <w:rsid w:val="00FE5E1D"/>
    <w:rsid w:val="00FE6813"/>
    <w:rsid w:val="00FF0E98"/>
    <w:rsid w:val="00FF1767"/>
    <w:rsid w:val="00FF245E"/>
    <w:rsid w:val="00FF2A84"/>
    <w:rsid w:val="00FF4BAA"/>
    <w:rsid w:val="00FF5692"/>
    <w:rsid w:val="00FF78DE"/>
    <w:rsid w:val="00FF7BCD"/>
    <w:rsid w:val="0F10F152"/>
    <w:rsid w:val="12EBAC29"/>
    <w:rsid w:val="18A87FEA"/>
    <w:rsid w:val="19F3ED6E"/>
    <w:rsid w:val="203955A7"/>
    <w:rsid w:val="2AB3512D"/>
    <w:rsid w:val="3612E204"/>
    <w:rsid w:val="3D4C5C69"/>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29528A"/>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85243F"/>
  </w:style>
  <w:style w:type="paragraph" w:customStyle="1" w:styleId="paragraph">
    <w:name w:val="paragraph"/>
    <w:basedOn w:val="Normal"/>
    <w:rsid w:val="00744B41"/>
    <w:pPr>
      <w:spacing w:before="100" w:beforeAutospacing="1" w:after="100" w:afterAutospacing="1"/>
    </w:pPr>
    <w:rPr>
      <w:sz w:val="24"/>
      <w:szCs w:val="24"/>
      <w:lang w:val="fr-FR" w:eastAsia="fr-FR"/>
    </w:rPr>
  </w:style>
  <w:style w:type="character" w:customStyle="1" w:styleId="eop">
    <w:name w:val="eop"/>
    <w:basedOn w:val="DefaultParagraphFont"/>
    <w:rsid w:val="00744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225069611">
      <w:bodyDiv w:val="1"/>
      <w:marLeft w:val="0"/>
      <w:marRight w:val="0"/>
      <w:marTop w:val="0"/>
      <w:marBottom w:val="0"/>
      <w:divBdr>
        <w:top w:val="none" w:sz="0" w:space="0" w:color="auto"/>
        <w:left w:val="none" w:sz="0" w:space="0" w:color="auto"/>
        <w:bottom w:val="none" w:sz="0" w:space="0" w:color="auto"/>
        <w:right w:val="none" w:sz="0" w:space="0" w:color="auto"/>
      </w:divBdr>
      <w:divsChild>
        <w:div w:id="949321121">
          <w:marLeft w:val="0"/>
          <w:marRight w:val="0"/>
          <w:marTop w:val="0"/>
          <w:marBottom w:val="0"/>
          <w:divBdr>
            <w:top w:val="none" w:sz="0" w:space="0" w:color="auto"/>
            <w:left w:val="none" w:sz="0" w:space="0" w:color="auto"/>
            <w:bottom w:val="none" w:sz="0" w:space="0" w:color="auto"/>
            <w:right w:val="none" w:sz="0" w:space="0" w:color="auto"/>
          </w:divBdr>
        </w:div>
        <w:div w:id="729113904">
          <w:marLeft w:val="0"/>
          <w:marRight w:val="0"/>
          <w:marTop w:val="0"/>
          <w:marBottom w:val="0"/>
          <w:divBdr>
            <w:top w:val="none" w:sz="0" w:space="0" w:color="auto"/>
            <w:left w:val="none" w:sz="0" w:space="0" w:color="auto"/>
            <w:bottom w:val="none" w:sz="0" w:space="0" w:color="auto"/>
            <w:right w:val="none" w:sz="0" w:space="0" w:color="auto"/>
          </w:divBdr>
        </w:div>
        <w:div w:id="81416585">
          <w:marLeft w:val="0"/>
          <w:marRight w:val="0"/>
          <w:marTop w:val="0"/>
          <w:marBottom w:val="0"/>
          <w:divBdr>
            <w:top w:val="none" w:sz="0" w:space="0" w:color="auto"/>
            <w:left w:val="none" w:sz="0" w:space="0" w:color="auto"/>
            <w:bottom w:val="none" w:sz="0" w:space="0" w:color="auto"/>
            <w:right w:val="none" w:sz="0" w:space="0" w:color="auto"/>
          </w:divBdr>
        </w:div>
        <w:div w:id="538854579">
          <w:marLeft w:val="0"/>
          <w:marRight w:val="0"/>
          <w:marTop w:val="0"/>
          <w:marBottom w:val="0"/>
          <w:divBdr>
            <w:top w:val="none" w:sz="0" w:space="0" w:color="auto"/>
            <w:left w:val="none" w:sz="0" w:space="0" w:color="auto"/>
            <w:bottom w:val="none" w:sz="0" w:space="0" w:color="auto"/>
            <w:right w:val="none" w:sz="0" w:space="0" w:color="auto"/>
          </w:divBdr>
          <w:divsChild>
            <w:div w:id="65227340">
              <w:marLeft w:val="0"/>
              <w:marRight w:val="0"/>
              <w:marTop w:val="0"/>
              <w:marBottom w:val="0"/>
              <w:divBdr>
                <w:top w:val="none" w:sz="0" w:space="0" w:color="auto"/>
                <w:left w:val="none" w:sz="0" w:space="0" w:color="auto"/>
                <w:bottom w:val="none" w:sz="0" w:space="0" w:color="auto"/>
                <w:right w:val="none" w:sz="0" w:space="0" w:color="auto"/>
              </w:divBdr>
            </w:div>
            <w:div w:id="1630361002">
              <w:marLeft w:val="0"/>
              <w:marRight w:val="0"/>
              <w:marTop w:val="0"/>
              <w:marBottom w:val="0"/>
              <w:divBdr>
                <w:top w:val="none" w:sz="0" w:space="0" w:color="auto"/>
                <w:left w:val="none" w:sz="0" w:space="0" w:color="auto"/>
                <w:bottom w:val="none" w:sz="0" w:space="0" w:color="auto"/>
                <w:right w:val="none" w:sz="0" w:space="0" w:color="auto"/>
              </w:divBdr>
            </w:div>
            <w:div w:id="256597314">
              <w:marLeft w:val="0"/>
              <w:marRight w:val="0"/>
              <w:marTop w:val="0"/>
              <w:marBottom w:val="0"/>
              <w:divBdr>
                <w:top w:val="none" w:sz="0" w:space="0" w:color="auto"/>
                <w:left w:val="none" w:sz="0" w:space="0" w:color="auto"/>
                <w:bottom w:val="none" w:sz="0" w:space="0" w:color="auto"/>
                <w:right w:val="none" w:sz="0" w:space="0" w:color="auto"/>
              </w:divBdr>
            </w:div>
            <w:div w:id="1630936777">
              <w:marLeft w:val="0"/>
              <w:marRight w:val="0"/>
              <w:marTop w:val="0"/>
              <w:marBottom w:val="0"/>
              <w:divBdr>
                <w:top w:val="none" w:sz="0" w:space="0" w:color="auto"/>
                <w:left w:val="none" w:sz="0" w:space="0" w:color="auto"/>
                <w:bottom w:val="none" w:sz="0" w:space="0" w:color="auto"/>
                <w:right w:val="none" w:sz="0" w:space="0" w:color="auto"/>
              </w:divBdr>
            </w:div>
          </w:divsChild>
        </w:div>
        <w:div w:id="438067984">
          <w:marLeft w:val="0"/>
          <w:marRight w:val="0"/>
          <w:marTop w:val="0"/>
          <w:marBottom w:val="0"/>
          <w:divBdr>
            <w:top w:val="none" w:sz="0" w:space="0" w:color="auto"/>
            <w:left w:val="none" w:sz="0" w:space="0" w:color="auto"/>
            <w:bottom w:val="none" w:sz="0" w:space="0" w:color="auto"/>
            <w:right w:val="none" w:sz="0" w:space="0" w:color="auto"/>
          </w:divBdr>
          <w:divsChild>
            <w:div w:id="679354876">
              <w:marLeft w:val="0"/>
              <w:marRight w:val="0"/>
              <w:marTop w:val="0"/>
              <w:marBottom w:val="0"/>
              <w:divBdr>
                <w:top w:val="none" w:sz="0" w:space="0" w:color="auto"/>
                <w:left w:val="none" w:sz="0" w:space="0" w:color="auto"/>
                <w:bottom w:val="none" w:sz="0" w:space="0" w:color="auto"/>
                <w:right w:val="none" w:sz="0" w:space="0" w:color="auto"/>
              </w:divBdr>
            </w:div>
            <w:div w:id="1341153151">
              <w:marLeft w:val="0"/>
              <w:marRight w:val="0"/>
              <w:marTop w:val="0"/>
              <w:marBottom w:val="0"/>
              <w:divBdr>
                <w:top w:val="none" w:sz="0" w:space="0" w:color="auto"/>
                <w:left w:val="none" w:sz="0" w:space="0" w:color="auto"/>
                <w:bottom w:val="none" w:sz="0" w:space="0" w:color="auto"/>
                <w:right w:val="none" w:sz="0" w:space="0" w:color="auto"/>
              </w:divBdr>
            </w:div>
            <w:div w:id="84031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876163587">
      <w:bodyDiv w:val="1"/>
      <w:marLeft w:val="0"/>
      <w:marRight w:val="0"/>
      <w:marTop w:val="0"/>
      <w:marBottom w:val="0"/>
      <w:divBdr>
        <w:top w:val="none" w:sz="0" w:space="0" w:color="auto"/>
        <w:left w:val="none" w:sz="0" w:space="0" w:color="auto"/>
        <w:bottom w:val="none" w:sz="0" w:space="0" w:color="auto"/>
        <w:right w:val="none" w:sz="0" w:space="0" w:color="auto"/>
      </w:divBdr>
      <w:divsChild>
        <w:div w:id="1314260309">
          <w:marLeft w:val="0"/>
          <w:marRight w:val="0"/>
          <w:marTop w:val="0"/>
          <w:marBottom w:val="0"/>
          <w:divBdr>
            <w:top w:val="none" w:sz="0" w:space="0" w:color="auto"/>
            <w:left w:val="none" w:sz="0" w:space="0" w:color="auto"/>
            <w:bottom w:val="none" w:sz="0" w:space="0" w:color="auto"/>
            <w:right w:val="none" w:sz="0" w:space="0" w:color="auto"/>
          </w:divBdr>
        </w:div>
        <w:div w:id="195319128">
          <w:marLeft w:val="0"/>
          <w:marRight w:val="0"/>
          <w:marTop w:val="0"/>
          <w:marBottom w:val="0"/>
          <w:divBdr>
            <w:top w:val="none" w:sz="0" w:space="0" w:color="auto"/>
            <w:left w:val="none" w:sz="0" w:space="0" w:color="auto"/>
            <w:bottom w:val="none" w:sz="0" w:space="0" w:color="auto"/>
            <w:right w:val="none" w:sz="0" w:space="0" w:color="auto"/>
          </w:divBdr>
        </w:div>
      </w:divsChild>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74480925">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598832257">
      <w:bodyDiv w:val="1"/>
      <w:marLeft w:val="0"/>
      <w:marRight w:val="0"/>
      <w:marTop w:val="0"/>
      <w:marBottom w:val="0"/>
      <w:divBdr>
        <w:top w:val="none" w:sz="0" w:space="0" w:color="auto"/>
        <w:left w:val="none" w:sz="0" w:space="0" w:color="auto"/>
        <w:bottom w:val="none" w:sz="0" w:space="0" w:color="auto"/>
        <w:right w:val="none" w:sz="0" w:space="0" w:color="auto"/>
      </w:divBdr>
    </w:div>
    <w:div w:id="1603218511">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5AIRPNAIUNRU-726056734-420</_dlc_DocId>
    <_dlc_DocIdUrl xmlns="71c5aaf6-e6ce-465b-b873-5148d2a4c105">
      <Url>https://nokia.sharepoint.com/sites/c5g/projects/aidc/_layouts/15/DocIdRedir.aspx?ID=5AIRPNAIUNRU-726056734-420</Url>
      <Description>5AIRPNAIUNRU-726056734-420</Description>
    </_dlc_DocIdUrl>
    <Document_x0020_category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BED08AA-52AA-4CB7-AC58-53ACBEF1DC87}">
  <ds:schemaRefs>
    <ds:schemaRef ds:uri="Microsoft.SharePoint.Taxonomy.ContentTypeSync"/>
  </ds:schemaRefs>
</ds:datastoreItem>
</file>

<file path=customXml/itemProps3.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4.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5.xml><?xml version="1.0" encoding="utf-8"?>
<ds:datastoreItem xmlns:ds="http://schemas.openxmlformats.org/officeDocument/2006/customXml" ds:itemID="{6EFA1B97-3828-442F-AA4C-50239E41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D0A5B3-AFDE-4728-81A7-635081F2A8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11</Pages>
  <Words>3429</Words>
  <Characters>18865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22250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7</cp:revision>
  <dcterms:created xsi:type="dcterms:W3CDTF">2022-02-10T23:56:00Z</dcterms:created>
  <dcterms:modified xsi:type="dcterms:W3CDTF">2022-02-11T08:36:00Z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b733c2b2-2c67-4323-a49c-8e741de7e2c0</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ies>
</file>